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FA6B49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2D2B87" w:rsidRPr="002D2B87">
        <w:rPr>
          <w:b/>
          <w:noProof/>
          <w:sz w:val="24"/>
        </w:rPr>
        <w:t>S6-244243</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7E97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66C7">
        <w:rPr>
          <w:rFonts w:ascii="Arial" w:hAnsi="Arial" w:cs="Arial"/>
          <w:b/>
          <w:bCs/>
        </w:rPr>
        <w:t>Lenovo</w:t>
      </w:r>
    </w:p>
    <w:p w14:paraId="7A651A91" w14:textId="08F454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D757A">
        <w:rPr>
          <w:rFonts w:ascii="Arial" w:hAnsi="Arial" w:cs="Arial"/>
          <w:b/>
          <w:bCs/>
        </w:rPr>
        <w:t xml:space="preserve">Support for </w:t>
      </w:r>
      <w:r w:rsidR="002413DD">
        <w:rPr>
          <w:rFonts w:ascii="Arial" w:hAnsi="Arial" w:cs="Arial"/>
          <w:b/>
          <w:bCs/>
        </w:rPr>
        <w:t>FL group management</w:t>
      </w:r>
    </w:p>
    <w:p w14:paraId="13B93593" w14:textId="3DA89D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66C7">
        <w:rPr>
          <w:rFonts w:ascii="Arial" w:hAnsi="Arial" w:cs="Arial"/>
          <w:b/>
          <w:bCs/>
        </w:rPr>
        <w:t xml:space="preserve">3GPP </w:t>
      </w:r>
      <w:bookmarkStart w:id="0" w:name="_Hlk174284237"/>
      <w:r w:rsidR="003966C7">
        <w:rPr>
          <w:rFonts w:ascii="Arial" w:hAnsi="Arial" w:cs="Arial"/>
          <w:b/>
          <w:bCs/>
        </w:rPr>
        <w:t>TS 23.482 v0.2.0</w:t>
      </w:r>
      <w:bookmarkEnd w:id="0"/>
    </w:p>
    <w:p w14:paraId="4348F67C" w14:textId="195709D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66C7">
        <w:rPr>
          <w:rFonts w:ascii="Arial" w:hAnsi="Arial" w:cs="Arial"/>
          <w:b/>
          <w:bCs/>
        </w:rPr>
        <w:t>9</w:t>
      </w:r>
      <w:r w:rsidRPr="00C524DD">
        <w:rPr>
          <w:rFonts w:ascii="Arial" w:hAnsi="Arial" w:cs="Arial"/>
          <w:b/>
          <w:bCs/>
        </w:rPr>
        <w:t>.</w:t>
      </w:r>
      <w:r w:rsidR="003966C7">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8DCA6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66C7">
        <w:rPr>
          <w:rFonts w:ascii="Arial" w:hAnsi="Arial" w:cs="Arial"/>
          <w:b/>
          <w:bCs/>
        </w:rPr>
        <w:t>Emmanouil</w:t>
      </w:r>
      <w:proofErr w:type="spellEnd"/>
      <w:r w:rsidR="003966C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6A0213" w:rsidR="00CD2478" w:rsidRPr="00215ABA" w:rsidRDefault="007D757A" w:rsidP="00CD2478">
      <w:pPr>
        <w:rPr>
          <w:noProof/>
        </w:rPr>
      </w:pPr>
      <w:r>
        <w:rPr>
          <w:noProof/>
        </w:rPr>
        <w:t>This paper provides a new feature on FL member grouping based on the concluded solution in TR 23.700-82.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EB4126" w14:textId="41FA9788" w:rsidR="007D757A" w:rsidRPr="00215ABA" w:rsidRDefault="007D757A" w:rsidP="007D757A">
      <w:pPr>
        <w:rPr>
          <w:noProof/>
        </w:rPr>
      </w:pPr>
      <w:r>
        <w:rPr>
          <w:noProof/>
        </w:rPr>
        <w:t>This paper provides a new feature on FL member grouping based on the concluded solution in TR 23.700-82. This paper introduces the new feature in clause 6.x and describes the procedure and information flows in clause 8.x.</w:t>
      </w:r>
    </w:p>
    <w:p w14:paraId="1AD024AF" w14:textId="4C3C1FA4" w:rsidR="00CD2478" w:rsidRPr="00215ABA" w:rsidRDefault="003966C7" w:rsidP="00CD2478">
      <w:pPr>
        <w:pStyle w:val="CRCoverPage"/>
        <w:rPr>
          <w:b/>
          <w:noProof/>
        </w:rPr>
      </w:pPr>
      <w:r>
        <w:rPr>
          <w:b/>
          <w:noProof/>
        </w:rPr>
        <w:t>3</w:t>
      </w:r>
      <w:r w:rsidR="00CD2478" w:rsidRPr="00215ABA">
        <w:rPr>
          <w:b/>
          <w:noProof/>
        </w:rPr>
        <w:t>. Proposal</w:t>
      </w:r>
    </w:p>
    <w:p w14:paraId="3E1BFF07" w14:textId="08D1C3C2" w:rsidR="00CD2478" w:rsidRPr="008A5E86" w:rsidRDefault="00D658A3" w:rsidP="00CD2478">
      <w:pPr>
        <w:rPr>
          <w:noProof/>
          <w:lang w:val="en-US"/>
        </w:rPr>
      </w:pPr>
      <w:r w:rsidRPr="00D658A3">
        <w:rPr>
          <w:noProof/>
          <w:lang w:val="en-US"/>
        </w:rPr>
        <w:t xml:space="preserve">It is proposed to agree the following changes to 3GPP TS </w:t>
      </w:r>
      <w:r w:rsidR="007D757A" w:rsidRPr="007D757A">
        <w:rPr>
          <w:noProof/>
          <w:lang w:val="en-US"/>
        </w:rPr>
        <w:t>23.482 v0.2.0</w:t>
      </w:r>
      <w:r w:rsidR="007D757A">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896CC3" w14:textId="77777777" w:rsidR="00576846" w:rsidRDefault="00576846" w:rsidP="00576846">
      <w:pPr>
        <w:pStyle w:val="Heading2"/>
        <w:rPr>
          <w:ins w:id="1" w:author="manos" w:date="2024-10-07T12:43:00Z"/>
          <w:rFonts w:eastAsiaTheme="minorEastAsia"/>
        </w:rPr>
      </w:pPr>
      <w:bookmarkStart w:id="2" w:name="_Toc4744"/>
      <w:bookmarkStart w:id="3" w:name="_Toc106116320"/>
      <w:bookmarkStart w:id="4" w:name="_Toc172711501"/>
      <w:ins w:id="5" w:author="manos" w:date="2024-10-07T12:43:00Z">
        <w:r>
          <w:rPr>
            <w:rFonts w:eastAsiaTheme="minorEastAsia"/>
          </w:rPr>
          <w:t>6.x</w:t>
        </w:r>
        <w:r>
          <w:rPr>
            <w:rFonts w:eastAsiaTheme="minorEastAsia"/>
          </w:rPr>
          <w:tab/>
        </w:r>
        <w:bookmarkEnd w:id="2"/>
        <w:bookmarkEnd w:id="3"/>
        <w:bookmarkEnd w:id="4"/>
        <w:r>
          <w:rPr>
            <w:rFonts w:eastAsiaTheme="minorEastAsia"/>
          </w:rPr>
          <w:t>Support for FL member grouping</w:t>
        </w:r>
      </w:ins>
    </w:p>
    <w:p w14:paraId="011E3C7A" w14:textId="5210B6D4" w:rsidR="00576846" w:rsidRDefault="00576846" w:rsidP="00576846">
      <w:pPr>
        <w:rPr>
          <w:ins w:id="6" w:author="manos" w:date="2024-10-07T12:43:00Z"/>
          <w:rFonts w:eastAsiaTheme="minorEastAsia"/>
        </w:rPr>
      </w:pPr>
      <w:ins w:id="7" w:author="manos" w:date="2024-10-07T12:43:00Z">
        <w:r>
          <w:t xml:space="preserve">This functionality covers the AIMLE capability to enable the group management of the entities serving as FL clients at the application enablement layer. Such group management is about the creation, monitoring and update of the </w:t>
        </w:r>
      </w:ins>
      <w:ins w:id="8" w:author="manos" w:date="2024-10-08T16:24:00Z">
        <w:r w:rsidR="0087372B">
          <w:t>F</w:t>
        </w:r>
      </w:ins>
      <w:ins w:id="9" w:author="manos" w:date="2024-10-08T16:25:00Z">
        <w:r w:rsidR="0087372B">
          <w:t xml:space="preserve">L member </w:t>
        </w:r>
      </w:ins>
      <w:ins w:id="10" w:author="manos" w:date="2024-10-07T12:43:00Z">
        <w:r>
          <w:t>groups based on the AI/ML operations, which are based on 1) the analytics event/service by ADAES or 2) the VAL requirement for FL support services.</w:t>
        </w:r>
      </w:ins>
    </w:p>
    <w:p w14:paraId="751BC784" w14:textId="77777777" w:rsidR="00576846" w:rsidRDefault="00576846" w:rsidP="005768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54454372" w14:textId="77777777" w:rsidR="00F63E77" w:rsidRDefault="00F63E77" w:rsidP="00F63E77">
      <w:pPr>
        <w:pStyle w:val="Heading2"/>
        <w:rPr>
          <w:ins w:id="11" w:author="manos" w:date="2024-10-07T13:16:00Z"/>
          <w:rFonts w:eastAsiaTheme="minorEastAsia"/>
        </w:rPr>
      </w:pPr>
      <w:bookmarkStart w:id="12" w:name="_Toc28552"/>
      <w:bookmarkStart w:id="13" w:name="_Toc27161522"/>
      <w:bookmarkStart w:id="14" w:name="_Toc29234032"/>
      <w:bookmarkStart w:id="15" w:name="_Toc106116332"/>
      <w:bookmarkStart w:id="16" w:name="_Toc172711507"/>
      <w:ins w:id="17" w:author="manos" w:date="2024-10-07T13:16:00Z">
        <w:r>
          <w:rPr>
            <w:rFonts w:eastAsia="SimSun"/>
            <w:lang w:val="en-US" w:eastAsia="zh-CN"/>
          </w:rPr>
          <w:t>8</w:t>
        </w:r>
        <w:r>
          <w:rPr>
            <w:rFonts w:eastAsiaTheme="minorEastAsia"/>
            <w:lang w:val="en-IN"/>
          </w:rPr>
          <w:t>.x</w:t>
        </w:r>
        <w:r>
          <w:rPr>
            <w:rFonts w:eastAsiaTheme="minorEastAsia"/>
            <w:lang w:val="en-IN"/>
          </w:rPr>
          <w:tab/>
        </w:r>
        <w:bookmarkEnd w:id="12"/>
        <w:bookmarkEnd w:id="13"/>
        <w:bookmarkEnd w:id="14"/>
        <w:bookmarkEnd w:id="15"/>
        <w:bookmarkEnd w:id="16"/>
        <w:r>
          <w:rPr>
            <w:rFonts w:eastAsiaTheme="minorEastAsia"/>
            <w:lang w:val="en-IN"/>
          </w:rPr>
          <w:t xml:space="preserve">Support for </w:t>
        </w:r>
        <w:r>
          <w:rPr>
            <w:rFonts w:eastAsiaTheme="minorEastAsia"/>
          </w:rPr>
          <w:t>FL member grouping</w:t>
        </w:r>
      </w:ins>
    </w:p>
    <w:p w14:paraId="00394369" w14:textId="77777777" w:rsidR="00F63E77" w:rsidRDefault="00F63E77" w:rsidP="00F63E77">
      <w:pPr>
        <w:pStyle w:val="Heading3"/>
        <w:rPr>
          <w:ins w:id="18" w:author="manos" w:date="2024-10-07T13:16:00Z"/>
          <w:rFonts w:eastAsiaTheme="minorEastAsia"/>
          <w:lang w:val="en-IN"/>
        </w:rPr>
      </w:pPr>
      <w:bookmarkStart w:id="19" w:name="_Toc29234033"/>
      <w:bookmarkStart w:id="20" w:name="_Toc27161523"/>
      <w:bookmarkStart w:id="21" w:name="_Toc13594"/>
      <w:bookmarkStart w:id="22" w:name="_Toc106116333"/>
      <w:bookmarkStart w:id="23" w:name="_Toc172711508"/>
      <w:ins w:id="24" w:author="manos" w:date="2024-10-07T13:16:00Z">
        <w:r>
          <w:rPr>
            <w:rFonts w:eastAsia="SimSun"/>
            <w:lang w:val="en-US" w:eastAsia="zh-CN"/>
          </w:rPr>
          <w:t>8</w:t>
        </w:r>
        <w:r>
          <w:rPr>
            <w:rFonts w:eastAsiaTheme="minorEastAsia"/>
            <w:lang w:val="en-IN"/>
          </w:rPr>
          <w:t>.x.1</w:t>
        </w:r>
        <w:r>
          <w:rPr>
            <w:rFonts w:eastAsiaTheme="minorEastAsia"/>
            <w:lang w:val="en-IN"/>
          </w:rPr>
          <w:tab/>
          <w:t>General</w:t>
        </w:r>
        <w:bookmarkEnd w:id="19"/>
        <w:bookmarkEnd w:id="20"/>
        <w:bookmarkEnd w:id="21"/>
        <w:bookmarkEnd w:id="22"/>
        <w:bookmarkEnd w:id="23"/>
      </w:ins>
    </w:p>
    <w:p w14:paraId="2FDBC233" w14:textId="0A5DF40B" w:rsidR="00F63E77" w:rsidRDefault="00F63E77" w:rsidP="00F63E77">
      <w:pPr>
        <w:rPr>
          <w:ins w:id="25" w:author="manos" w:date="2024-10-07T13:16:00Z"/>
          <w:rFonts w:eastAsiaTheme="minorEastAsia"/>
        </w:rPr>
      </w:pPr>
      <w:ins w:id="26" w:author="manos" w:date="2024-10-07T13:16:00Z">
        <w:r>
          <w:t xml:space="preserve">This clause provides the procedure for the grouping of the FL members using AIMLE. Such grouping for the given FL process, applicable to a specific VAL request or ML model ID or </w:t>
        </w:r>
      </w:ins>
      <w:ins w:id="27" w:author="manos" w:date="2024-10-08T09:25:00Z">
        <w:r w:rsidR="008A04C8">
          <w:t xml:space="preserve">ADAE </w:t>
        </w:r>
      </w:ins>
      <w:ins w:id="28" w:author="manos" w:date="2024-10-07T13:16:00Z">
        <w:r>
          <w:t>analytics ID.</w:t>
        </w:r>
      </w:ins>
    </w:p>
    <w:p w14:paraId="1CB5FB11" w14:textId="77777777" w:rsidR="00F63E77" w:rsidRDefault="00F63E77" w:rsidP="00F63E77">
      <w:pPr>
        <w:pStyle w:val="Heading3"/>
        <w:rPr>
          <w:ins w:id="29" w:author="manos" w:date="2024-10-07T13:16:00Z"/>
          <w:rFonts w:eastAsiaTheme="minorEastAsia"/>
          <w:lang w:val="en-IN"/>
        </w:rPr>
      </w:pPr>
      <w:bookmarkStart w:id="30" w:name="_Toc21456"/>
      <w:bookmarkStart w:id="31" w:name="_Toc172711509"/>
      <w:ins w:id="32" w:author="manos" w:date="2024-10-07T13:16:00Z">
        <w:r>
          <w:rPr>
            <w:rFonts w:eastAsia="SimSun"/>
            <w:lang w:val="en-US" w:eastAsia="zh-CN"/>
          </w:rPr>
          <w:t>8</w:t>
        </w:r>
        <w:r>
          <w:rPr>
            <w:rFonts w:eastAsiaTheme="minorEastAsia"/>
            <w:lang w:val="en-IN"/>
          </w:rPr>
          <w:t>.x.</w:t>
        </w:r>
        <w:r>
          <w:rPr>
            <w:rFonts w:eastAsia="SimSun"/>
            <w:lang w:val="en-US" w:eastAsia="zh-CN"/>
          </w:rPr>
          <w:t>2</w:t>
        </w:r>
        <w:r>
          <w:rPr>
            <w:rFonts w:eastAsiaTheme="minorEastAsia"/>
            <w:lang w:val="en-IN"/>
          </w:rPr>
          <w:tab/>
          <w:t>Procedure</w:t>
        </w:r>
        <w:bookmarkEnd w:id="30"/>
        <w:bookmarkEnd w:id="31"/>
        <w:r>
          <w:rPr>
            <w:rFonts w:eastAsiaTheme="minorEastAsia"/>
            <w:lang w:val="en-IN"/>
          </w:rPr>
          <w:t xml:space="preserve"> </w:t>
        </w:r>
      </w:ins>
    </w:p>
    <w:p w14:paraId="0C6D898E" w14:textId="77777777" w:rsidR="00F63E77" w:rsidRDefault="00F63E77" w:rsidP="00F63E77">
      <w:pPr>
        <w:rPr>
          <w:ins w:id="33" w:author="manos" w:date="2024-10-07T13:16:00Z"/>
        </w:rPr>
      </w:pPr>
      <w:ins w:id="34" w:author="manos" w:date="2024-10-07T13:16:00Z">
        <w:r>
          <w:t xml:space="preserve">In this procedure, the AIMLE support capability is described for grouping the FL members, where the grouping is tailored to a specific ML task (VAL triggered task or analytics event/ID). </w:t>
        </w:r>
      </w:ins>
    </w:p>
    <w:p w14:paraId="6142BFE9" w14:textId="77777777" w:rsidR="00F63E77" w:rsidRDefault="00F63E77" w:rsidP="00F63E77">
      <w:pPr>
        <w:rPr>
          <w:ins w:id="35" w:author="manos" w:date="2024-10-07T13:16:00Z"/>
        </w:rPr>
      </w:pPr>
      <w:ins w:id="36" w:author="manos" w:date="2024-10-07T13:16:00Z">
        <w:r>
          <w:t>Figure 8.x.2-1 illustrates the procedure for supporting the FL member grouping.</w:t>
        </w:r>
      </w:ins>
    </w:p>
    <w:p w14:paraId="58C937BE" w14:textId="77777777" w:rsidR="00F63E77" w:rsidRDefault="00F63E77" w:rsidP="00F63E77">
      <w:pPr>
        <w:rPr>
          <w:ins w:id="37" w:author="manos" w:date="2024-10-07T13:16:00Z"/>
          <w:noProof/>
          <w:lang w:val="en-US"/>
        </w:rPr>
      </w:pPr>
      <w:ins w:id="38" w:author="manos" w:date="2024-10-07T13:16:00Z">
        <w:r>
          <w:rPr>
            <w:noProof/>
            <w:lang w:val="en-US"/>
          </w:rPr>
          <w:t>Pre-conditions:</w:t>
        </w:r>
      </w:ins>
    </w:p>
    <w:p w14:paraId="3A6C55A8" w14:textId="77777777" w:rsidR="00F63E77" w:rsidRDefault="00F63E77" w:rsidP="00F63E77">
      <w:pPr>
        <w:pStyle w:val="B1"/>
        <w:rPr>
          <w:ins w:id="39" w:author="manos" w:date="2024-10-07T13:16:00Z"/>
          <w:lang w:val="en-US"/>
        </w:rPr>
      </w:pPr>
      <w:ins w:id="40" w:author="manos" w:date="2024-10-07T13:16:00Z">
        <w:r>
          <w:rPr>
            <w:noProof/>
            <w:lang w:val="en-US"/>
          </w:rPr>
          <w:lastRenderedPageBreak/>
          <w:t>1.</w:t>
        </w:r>
        <w:r>
          <w:rPr>
            <w:noProof/>
            <w:lang w:val="en-US"/>
          </w:rPr>
          <w:tab/>
        </w:r>
        <w:r>
          <w:rPr>
            <w:lang w:val="en-US"/>
          </w:rPr>
          <w:t>VAL server is connected to AIMLE Server.</w:t>
        </w:r>
      </w:ins>
    </w:p>
    <w:p w14:paraId="691EDB81" w14:textId="77777777" w:rsidR="00F63E77" w:rsidRDefault="00F63E77" w:rsidP="00F63E77">
      <w:pPr>
        <w:pStyle w:val="B1"/>
        <w:rPr>
          <w:ins w:id="41" w:author="manos" w:date="2024-10-07T13:16:00Z"/>
        </w:rPr>
      </w:pPr>
      <w:ins w:id="42" w:author="manos" w:date="2024-10-07T13:16:00Z">
        <w:r>
          <w:rPr>
            <w:lang w:val="en-US"/>
          </w:rPr>
          <w:t>2.</w:t>
        </w:r>
        <w:r>
          <w:rPr>
            <w:lang w:val="en-US"/>
          </w:rPr>
          <w:tab/>
        </w:r>
        <w:r>
          <w:t>The candidate/selected FL member has registered to the FL member registry based on the capability in clause 8.4.</w:t>
        </w:r>
        <w:r>
          <w:rPr>
            <w:lang w:val="en-US"/>
          </w:rPr>
          <w:t xml:space="preserve"> </w:t>
        </w:r>
      </w:ins>
    </w:p>
    <w:p w14:paraId="5FD7DD05" w14:textId="77777777" w:rsidR="00F63E77" w:rsidRDefault="00F63E77" w:rsidP="00F63E77">
      <w:pPr>
        <w:pStyle w:val="TH"/>
        <w:rPr>
          <w:ins w:id="43" w:author="manos" w:date="2024-10-07T13:16:00Z"/>
        </w:rPr>
      </w:pPr>
      <w:ins w:id="44" w:author="manos" w:date="2024-10-07T13:16:00Z">
        <w:r>
          <w:object w:dxaOrig="6360" w:dyaOrig="3885" w14:anchorId="7A8ED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4.25pt" o:ole="">
              <v:imagedata r:id="rId7" o:title=""/>
            </v:shape>
            <o:OLEObject Type="Embed" ProgID="Visio.Drawing.15" ShapeID="_x0000_i1025" DrawAspect="Content" ObjectID="_1789910040" r:id="rId8"/>
          </w:object>
        </w:r>
      </w:ins>
    </w:p>
    <w:p w14:paraId="7746FE00" w14:textId="77777777" w:rsidR="00F63E77" w:rsidRPr="000443AA" w:rsidRDefault="00F63E77" w:rsidP="00F63E77">
      <w:pPr>
        <w:pStyle w:val="TF"/>
        <w:rPr>
          <w:ins w:id="45" w:author="manos" w:date="2024-10-07T13:16:00Z"/>
        </w:rPr>
      </w:pPr>
      <w:ins w:id="46" w:author="manos" w:date="2024-10-07T13:16:00Z">
        <w:r>
          <w:t>Figure 8.x.2-1 Procedure for FL member grouping</w:t>
        </w:r>
      </w:ins>
    </w:p>
    <w:p w14:paraId="798B497F" w14:textId="77777777" w:rsidR="00F63E77" w:rsidRDefault="00F63E77" w:rsidP="00F63E77">
      <w:pPr>
        <w:spacing w:after="0"/>
        <w:rPr>
          <w:ins w:id="47" w:author="manos" w:date="2024-10-07T13:16:00Z"/>
          <w:lang w:val="en-US"/>
        </w:rPr>
      </w:pPr>
    </w:p>
    <w:p w14:paraId="6F8F84F2" w14:textId="77777777" w:rsidR="00F63E77" w:rsidRDefault="00F63E77" w:rsidP="00F63E77">
      <w:pPr>
        <w:pStyle w:val="B1"/>
        <w:rPr>
          <w:ins w:id="48" w:author="manos" w:date="2024-10-07T13:16:00Z"/>
          <w:lang w:val="en-US"/>
        </w:rPr>
      </w:pPr>
      <w:ins w:id="49" w:author="manos" w:date="2024-10-07T13:16:00Z">
        <w:r>
          <w:rPr>
            <w:lang w:val="en-US"/>
          </w:rPr>
          <w:t>1.</w:t>
        </w:r>
        <w:r>
          <w:rPr>
            <w:lang w:val="en-US"/>
          </w:rPr>
          <w:tab/>
        </w:r>
        <w:r w:rsidRPr="008742D8">
          <w:rPr>
            <w:lang w:val="en-US"/>
          </w:rPr>
          <w:t xml:space="preserve">The VAL server sends an FL process support request to the AIMLE server for supporting an FL process. </w:t>
        </w:r>
      </w:ins>
    </w:p>
    <w:p w14:paraId="6FEC22D6" w14:textId="77777777" w:rsidR="00F63E77" w:rsidRDefault="00F63E77" w:rsidP="00F63E77">
      <w:pPr>
        <w:pStyle w:val="B1"/>
        <w:rPr>
          <w:ins w:id="50" w:author="manos" w:date="2024-10-07T13:16:00Z"/>
        </w:rPr>
      </w:pPr>
      <w:ins w:id="51" w:author="manos" w:date="2024-10-07T13:16:00Z">
        <w:r>
          <w:t>2.</w:t>
        </w:r>
        <w:r>
          <w:tab/>
          <w:t>The AIMLE Server based on the request, determines the need for creating a group consisting of the needed FL members for a given ML task (i.e., an ML model training/inference job ID). The FL aggregator can be either the VAL server or the AIMLE server himself, based on the request.</w:t>
        </w:r>
      </w:ins>
    </w:p>
    <w:p w14:paraId="51014D5F" w14:textId="135C404A" w:rsidR="00F63E77" w:rsidRDefault="00F63E77" w:rsidP="00F63E77">
      <w:pPr>
        <w:pStyle w:val="B1"/>
        <w:rPr>
          <w:ins w:id="52" w:author="manos" w:date="2024-10-07T13:16:00Z"/>
          <w:lang w:val="en-US"/>
        </w:rPr>
      </w:pPr>
      <w:ins w:id="53" w:author="manos" w:date="2024-10-07T13:16:00Z">
        <w:r>
          <w:t>3</w:t>
        </w:r>
        <w:r w:rsidRPr="00C4408F">
          <w:t>.</w:t>
        </w:r>
        <w:r w:rsidRPr="00C4408F">
          <w:tab/>
        </w:r>
        <w:r w:rsidRPr="00C4408F">
          <w:rPr>
            <w:lang w:val="en-US"/>
          </w:rPr>
          <w:t xml:space="preserve">The AIMLE Server </w:t>
        </w:r>
        <w:r>
          <w:t>fetches the FL candidate or available FL members for the given ML task (i.e., an ML model training/inference job ID</w:t>
        </w:r>
      </w:ins>
      <w:ins w:id="54" w:author="manos" w:date="2024-10-08T09:26:00Z">
        <w:r w:rsidR="008A04C8">
          <w:t xml:space="preserve">) </w:t>
        </w:r>
      </w:ins>
      <w:ins w:id="55" w:author="manos" w:date="2024-10-07T13:16:00Z">
        <w:r>
          <w:t>from the ML repository.</w:t>
        </w:r>
      </w:ins>
    </w:p>
    <w:p w14:paraId="3A02296D" w14:textId="4E1ECBB5" w:rsidR="00F63E77" w:rsidRPr="00015023" w:rsidRDefault="00F63E77" w:rsidP="00F63E77">
      <w:pPr>
        <w:pStyle w:val="B1"/>
        <w:rPr>
          <w:ins w:id="56" w:author="manos" w:date="2024-10-07T13:16:00Z"/>
          <w:lang w:val="en-US"/>
        </w:rPr>
      </w:pPr>
      <w:ins w:id="57" w:author="manos" w:date="2024-10-07T13:16:00Z">
        <w:r>
          <w:rPr>
            <w:lang w:val="en-US"/>
          </w:rPr>
          <w:t>4.</w:t>
        </w:r>
        <w:r>
          <w:rPr>
            <w:lang w:val="en-US"/>
          </w:rPr>
          <w:tab/>
          <w:t xml:space="preserve">The AIMLE Server </w:t>
        </w:r>
        <w:r>
          <w:t>determines by configuring the group based on the selected FL members by the FL server/aggregator. The criteria for determining the group members can be the capabilities of the FL participants, or whether the candidate participants are fixed or mobile nodes and their availabilities, the proximity of the participants among them.</w:t>
        </w:r>
      </w:ins>
    </w:p>
    <w:p w14:paraId="7FFC145C" w14:textId="77777777" w:rsidR="00F63E77" w:rsidRDefault="00F63E77" w:rsidP="00F63E77">
      <w:pPr>
        <w:pStyle w:val="B1"/>
        <w:rPr>
          <w:ins w:id="58" w:author="manos" w:date="2024-10-07T13:16:00Z"/>
          <w:lang w:val="en-US"/>
        </w:rPr>
      </w:pPr>
      <w:ins w:id="59" w:author="manos" w:date="2024-10-07T13:16:00Z">
        <w:r>
          <w:rPr>
            <w:lang w:val="en-US"/>
          </w:rPr>
          <w:t>5</w:t>
        </w:r>
        <w:r w:rsidRPr="00015023">
          <w:rPr>
            <w:lang w:val="en-US"/>
          </w:rPr>
          <w:t>.</w:t>
        </w:r>
        <w:r w:rsidRPr="00015023">
          <w:rPr>
            <w:lang w:val="en-US"/>
          </w:rPr>
          <w:tab/>
          <w:t xml:space="preserve">The AIMLE Server </w:t>
        </w:r>
        <w:r>
          <w:t xml:space="preserve">notifies the candidate FL members (including AIMLE client if the candidate is VAL UEs) about the group ID and the group member identities for the ML model ID / analytics ID (based on the request in step 1. </w:t>
        </w:r>
      </w:ins>
    </w:p>
    <w:p w14:paraId="6F20DEFE" w14:textId="7D3695DF" w:rsidR="00F63E77" w:rsidRPr="007D757A" w:rsidRDefault="00F63E77" w:rsidP="007D757A">
      <w:pPr>
        <w:pStyle w:val="B1"/>
        <w:rPr>
          <w:ins w:id="60" w:author="manos" w:date="2024-10-07T13:16:00Z"/>
        </w:rPr>
      </w:pPr>
      <w:ins w:id="61" w:author="manos" w:date="2024-10-07T13:16:00Z">
        <w:r>
          <w:t>6.</w:t>
        </w:r>
        <w:r>
          <w:tab/>
          <w:t xml:space="preserve">The AIMLE server sends a </w:t>
        </w:r>
        <w:r w:rsidRPr="008742D8">
          <w:rPr>
            <w:lang w:val="en-US"/>
          </w:rPr>
          <w:t xml:space="preserve">FL process support </w:t>
        </w:r>
        <w:r>
          <w:t>response to the VAL request indicating the group creation and the group information.</w:t>
        </w:r>
      </w:ins>
    </w:p>
    <w:p w14:paraId="07C32DFE" w14:textId="77777777" w:rsidR="00F63E77" w:rsidRDefault="00F63E77" w:rsidP="00F63E77">
      <w:pPr>
        <w:pStyle w:val="Heading3"/>
        <w:rPr>
          <w:ins w:id="62" w:author="manos" w:date="2024-10-07T13:16:00Z"/>
          <w:lang w:val="en-IN"/>
        </w:rPr>
      </w:pPr>
      <w:ins w:id="63" w:author="manos" w:date="2024-10-07T13:16:00Z">
        <w:r>
          <w:rPr>
            <w:lang w:val="en-IN"/>
          </w:rPr>
          <w:t>8.x.</w:t>
        </w:r>
        <w:r>
          <w:rPr>
            <w:rFonts w:eastAsia="SimSun"/>
            <w:lang w:val="en-US" w:eastAsia="zh-CN"/>
          </w:rPr>
          <w:t>3</w:t>
        </w:r>
        <w:r>
          <w:rPr>
            <w:lang w:val="en-IN"/>
          </w:rPr>
          <w:tab/>
          <w:t>Information flows</w:t>
        </w:r>
      </w:ins>
    </w:p>
    <w:p w14:paraId="65C81E65" w14:textId="77777777" w:rsidR="00F63E77" w:rsidRDefault="00F63E77" w:rsidP="00F63E77">
      <w:pPr>
        <w:pStyle w:val="Heading4"/>
        <w:rPr>
          <w:ins w:id="64" w:author="manos" w:date="2024-10-07T13:16:00Z"/>
        </w:rPr>
      </w:pPr>
      <w:bookmarkStart w:id="65" w:name="_Toc175663332"/>
      <w:ins w:id="66" w:author="manos" w:date="2024-10-07T13:16:00Z">
        <w:r>
          <w:t>8.x.3.1</w:t>
        </w:r>
        <w:r>
          <w:tab/>
          <w:t>FL process support</w:t>
        </w:r>
        <w:r>
          <w:rPr>
            <w:rFonts w:eastAsia="SimSun"/>
          </w:rPr>
          <w:t xml:space="preserve"> request</w:t>
        </w:r>
        <w:bookmarkEnd w:id="65"/>
      </w:ins>
    </w:p>
    <w:p w14:paraId="49430094" w14:textId="77777777" w:rsidR="00F63E77" w:rsidRDefault="00F63E77" w:rsidP="00F63E77">
      <w:pPr>
        <w:rPr>
          <w:ins w:id="67" w:author="manos" w:date="2024-10-07T13:16:00Z"/>
          <w:b/>
          <w:lang w:val="en-US"/>
        </w:rPr>
      </w:pPr>
      <w:ins w:id="68" w:author="manos" w:date="2024-10-07T13:16:00Z">
        <w:r>
          <w:rPr>
            <w:lang w:val="en-US"/>
          </w:rPr>
          <w:t xml:space="preserve">Table 8.x.3.1-1 shows the request sent by the VAL server to AIMLE server for the </w:t>
        </w:r>
        <w:r>
          <w:t>FL member grouping</w:t>
        </w:r>
        <w:r>
          <w:rPr>
            <w:rFonts w:eastAsia="SimSun"/>
          </w:rPr>
          <w:t xml:space="preserve"> </w:t>
        </w:r>
        <w:r>
          <w:rPr>
            <w:lang w:val="en-US"/>
          </w:rPr>
          <w:t>procedure.</w:t>
        </w:r>
      </w:ins>
    </w:p>
    <w:p w14:paraId="2A79F938" w14:textId="504AF29B" w:rsidR="00F63E77" w:rsidRDefault="00F63E77" w:rsidP="00F63E77">
      <w:pPr>
        <w:pStyle w:val="TH"/>
        <w:rPr>
          <w:ins w:id="69" w:author="manos" w:date="2024-10-08T09:27:00Z"/>
          <w:rFonts w:eastAsia="SimSun"/>
        </w:rPr>
      </w:pPr>
      <w:ins w:id="70" w:author="manos" w:date="2024-10-07T13:16:00Z">
        <w:r>
          <w:lastRenderedPageBreak/>
          <w:t>Table 8.x.</w:t>
        </w:r>
      </w:ins>
      <w:ins w:id="71" w:author="manos" w:date="2024-10-08T16:27:00Z">
        <w:r w:rsidR="00CC6D5D">
          <w:t>3</w:t>
        </w:r>
      </w:ins>
      <w:ins w:id="72" w:author="manos" w:date="2024-10-07T13:16:00Z">
        <w:r>
          <w:t>.1-1: FL process support</w:t>
        </w:r>
        <w:r>
          <w:rPr>
            <w:rFonts w:eastAsia="SimSu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8A04C8" w14:paraId="00F2D816" w14:textId="77777777" w:rsidTr="00C305B2">
        <w:trPr>
          <w:jc w:val="center"/>
          <w:ins w:id="73" w:author="manos" w:date="2024-10-08T09:27:00Z"/>
        </w:trPr>
        <w:tc>
          <w:tcPr>
            <w:tcW w:w="2880" w:type="dxa"/>
            <w:tcBorders>
              <w:top w:val="single" w:sz="4" w:space="0" w:color="000000"/>
              <w:left w:val="single" w:sz="4" w:space="0" w:color="000000"/>
              <w:bottom w:val="single" w:sz="4" w:space="0" w:color="000000"/>
              <w:right w:val="nil"/>
            </w:tcBorders>
            <w:hideMark/>
          </w:tcPr>
          <w:p w14:paraId="60B32F29" w14:textId="77777777" w:rsidR="008A04C8" w:rsidRDefault="008A04C8" w:rsidP="00C305B2">
            <w:pPr>
              <w:pStyle w:val="TAH"/>
              <w:rPr>
                <w:ins w:id="74" w:author="manos" w:date="2024-10-08T09:27:00Z"/>
                <w:lang w:eastAsia="en-IN"/>
              </w:rPr>
            </w:pPr>
            <w:ins w:id="75" w:author="manos" w:date="2024-10-08T09:2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525182D" w14:textId="77777777" w:rsidR="008A04C8" w:rsidRDefault="008A04C8" w:rsidP="00C305B2">
            <w:pPr>
              <w:pStyle w:val="TAH"/>
              <w:rPr>
                <w:ins w:id="76" w:author="manos" w:date="2024-10-08T09:27:00Z"/>
                <w:lang w:eastAsia="en-IN"/>
              </w:rPr>
            </w:pPr>
            <w:ins w:id="77" w:author="manos" w:date="2024-10-08T09:2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1D5FDA" w14:textId="77777777" w:rsidR="008A04C8" w:rsidRDefault="008A04C8" w:rsidP="00C305B2">
            <w:pPr>
              <w:pStyle w:val="TAH"/>
              <w:rPr>
                <w:ins w:id="78" w:author="manos" w:date="2024-10-08T09:27:00Z"/>
                <w:lang w:eastAsia="en-IN"/>
              </w:rPr>
            </w:pPr>
            <w:ins w:id="79" w:author="manos" w:date="2024-10-08T09:27:00Z">
              <w:r>
                <w:rPr>
                  <w:lang w:eastAsia="en-IN"/>
                </w:rPr>
                <w:t>Description</w:t>
              </w:r>
            </w:ins>
          </w:p>
        </w:tc>
      </w:tr>
      <w:tr w:rsidR="008A04C8" w14:paraId="7C3C9CEA" w14:textId="77777777" w:rsidTr="00C305B2">
        <w:trPr>
          <w:jc w:val="center"/>
          <w:ins w:id="80" w:author="manos" w:date="2024-10-08T09:27:00Z"/>
        </w:trPr>
        <w:tc>
          <w:tcPr>
            <w:tcW w:w="2880" w:type="dxa"/>
            <w:tcBorders>
              <w:top w:val="single" w:sz="4" w:space="0" w:color="000000"/>
              <w:left w:val="single" w:sz="4" w:space="0" w:color="000000"/>
              <w:bottom w:val="single" w:sz="4" w:space="0" w:color="000000"/>
              <w:right w:val="nil"/>
            </w:tcBorders>
            <w:hideMark/>
          </w:tcPr>
          <w:p w14:paraId="7F5865B5" w14:textId="77777777" w:rsidR="008A04C8" w:rsidRDefault="008A04C8" w:rsidP="00C305B2">
            <w:pPr>
              <w:pStyle w:val="TAL"/>
              <w:rPr>
                <w:ins w:id="81" w:author="manos" w:date="2024-10-08T09:27:00Z"/>
                <w:lang w:eastAsia="zh-CN"/>
              </w:rPr>
            </w:pPr>
            <w:ins w:id="82" w:author="manos" w:date="2024-10-08T09:27:00Z">
              <w:r>
                <w:rPr>
                  <w:lang w:eastAsia="zh-CN"/>
                </w:rPr>
                <w:t>Requestor identity</w:t>
              </w:r>
            </w:ins>
          </w:p>
        </w:tc>
        <w:tc>
          <w:tcPr>
            <w:tcW w:w="1440" w:type="dxa"/>
            <w:tcBorders>
              <w:top w:val="single" w:sz="4" w:space="0" w:color="000000"/>
              <w:left w:val="single" w:sz="4" w:space="0" w:color="000000"/>
              <w:bottom w:val="single" w:sz="4" w:space="0" w:color="000000"/>
              <w:right w:val="nil"/>
            </w:tcBorders>
            <w:hideMark/>
          </w:tcPr>
          <w:p w14:paraId="7D42C6EA" w14:textId="77777777" w:rsidR="008A04C8" w:rsidRDefault="008A04C8" w:rsidP="00C305B2">
            <w:pPr>
              <w:pStyle w:val="TAC"/>
              <w:rPr>
                <w:ins w:id="83" w:author="manos" w:date="2024-10-08T09:27:00Z"/>
                <w:lang w:eastAsia="zh-CN"/>
              </w:rPr>
            </w:pPr>
            <w:ins w:id="84" w:author="manos" w:date="2024-10-08T09: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D5F5A0" w14:textId="77777777" w:rsidR="008A04C8" w:rsidRDefault="008A04C8" w:rsidP="00C305B2">
            <w:pPr>
              <w:pStyle w:val="TAL"/>
              <w:rPr>
                <w:ins w:id="85" w:author="manos" w:date="2024-10-08T09:27:00Z"/>
                <w:lang w:eastAsia="zh-CN"/>
              </w:rPr>
            </w:pPr>
            <w:ins w:id="86" w:author="manos" w:date="2024-10-08T09:27:00Z">
              <w:r>
                <w:rPr>
                  <w:lang w:eastAsia="zh-CN"/>
                </w:rPr>
                <w:t>Identity of the VAL server performing the request.</w:t>
              </w:r>
            </w:ins>
          </w:p>
        </w:tc>
      </w:tr>
      <w:tr w:rsidR="008A04C8" w14:paraId="48A5191F" w14:textId="77777777" w:rsidTr="00C305B2">
        <w:trPr>
          <w:jc w:val="center"/>
          <w:ins w:id="87" w:author="manos" w:date="2024-10-08T09:27:00Z"/>
        </w:trPr>
        <w:tc>
          <w:tcPr>
            <w:tcW w:w="2880" w:type="dxa"/>
            <w:tcBorders>
              <w:top w:val="single" w:sz="4" w:space="0" w:color="000000"/>
              <w:left w:val="single" w:sz="4" w:space="0" w:color="000000"/>
              <w:bottom w:val="single" w:sz="4" w:space="0" w:color="000000"/>
              <w:right w:val="nil"/>
            </w:tcBorders>
            <w:hideMark/>
          </w:tcPr>
          <w:p w14:paraId="3C5CBA23" w14:textId="77777777" w:rsidR="008A04C8" w:rsidRDefault="008A04C8" w:rsidP="00C305B2">
            <w:pPr>
              <w:pStyle w:val="TAL"/>
              <w:rPr>
                <w:ins w:id="88" w:author="manos" w:date="2024-10-08T09:27:00Z"/>
                <w:lang w:eastAsia="zh-CN"/>
              </w:rPr>
            </w:pPr>
            <w:ins w:id="89" w:author="manos" w:date="2024-10-08T09:27: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4C5DB7BE" w14:textId="2B8311F8" w:rsidR="008A04C8" w:rsidRDefault="008A04C8" w:rsidP="00C305B2">
            <w:pPr>
              <w:pStyle w:val="TAC"/>
              <w:rPr>
                <w:ins w:id="90" w:author="manos" w:date="2024-10-08T09:27:00Z"/>
                <w:lang w:eastAsia="zh-CN"/>
              </w:rPr>
            </w:pPr>
            <w:ins w:id="91" w:author="manos" w:date="2024-10-08T09:27:00Z">
              <w:r>
                <w:rPr>
                  <w:lang w:eastAsia="zh-CN"/>
                </w:rPr>
                <w:t>M</w:t>
              </w:r>
            </w:ins>
            <w:ins w:id="92" w:author="manos" w:date="2024-10-08T09:49:00Z">
              <w:r w:rsidR="00F45084">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25EC47F" w14:textId="77777777" w:rsidR="008A04C8" w:rsidRDefault="008A04C8" w:rsidP="00C305B2">
            <w:pPr>
              <w:pStyle w:val="TAL"/>
              <w:rPr>
                <w:ins w:id="93" w:author="manos" w:date="2024-10-08T09:27:00Z"/>
                <w:lang w:eastAsia="zh-CN"/>
              </w:rPr>
            </w:pPr>
            <w:ins w:id="94" w:author="manos" w:date="2024-10-08T09:27:00Z">
              <w:r>
                <w:rPr>
                  <w:lang w:eastAsia="zh-CN"/>
                </w:rPr>
                <w:t>The identity of the VAL service for which the request applies.</w:t>
              </w:r>
            </w:ins>
          </w:p>
        </w:tc>
      </w:tr>
      <w:tr w:rsidR="008A04C8" w14:paraId="5F01E79A" w14:textId="77777777" w:rsidTr="00C305B2">
        <w:trPr>
          <w:jc w:val="center"/>
          <w:ins w:id="95" w:author="manos" w:date="2024-10-08T09:28:00Z"/>
        </w:trPr>
        <w:tc>
          <w:tcPr>
            <w:tcW w:w="2880" w:type="dxa"/>
            <w:tcBorders>
              <w:top w:val="single" w:sz="4" w:space="0" w:color="000000"/>
              <w:left w:val="single" w:sz="4" w:space="0" w:color="000000"/>
              <w:bottom w:val="single" w:sz="4" w:space="0" w:color="000000"/>
              <w:right w:val="nil"/>
            </w:tcBorders>
          </w:tcPr>
          <w:p w14:paraId="21FE4AB1" w14:textId="01F3D740" w:rsidR="008A04C8" w:rsidRDefault="008A04C8" w:rsidP="00C305B2">
            <w:pPr>
              <w:pStyle w:val="TAL"/>
              <w:rPr>
                <w:ins w:id="96" w:author="manos" w:date="2024-10-08T09:28:00Z"/>
                <w:lang w:eastAsia="zh-CN"/>
              </w:rPr>
            </w:pPr>
            <w:ins w:id="97" w:author="manos" w:date="2024-10-08T09:28:00Z">
              <w:r>
                <w:rPr>
                  <w:lang w:eastAsia="zh-CN"/>
                </w:rPr>
                <w:t>ML model ID</w:t>
              </w:r>
            </w:ins>
          </w:p>
        </w:tc>
        <w:tc>
          <w:tcPr>
            <w:tcW w:w="1440" w:type="dxa"/>
            <w:tcBorders>
              <w:top w:val="single" w:sz="4" w:space="0" w:color="000000"/>
              <w:left w:val="single" w:sz="4" w:space="0" w:color="000000"/>
              <w:bottom w:val="single" w:sz="4" w:space="0" w:color="000000"/>
              <w:right w:val="nil"/>
            </w:tcBorders>
          </w:tcPr>
          <w:p w14:paraId="33843999" w14:textId="55AD63BA" w:rsidR="008A04C8" w:rsidRDefault="008A04C8" w:rsidP="00C305B2">
            <w:pPr>
              <w:pStyle w:val="TAC"/>
              <w:rPr>
                <w:ins w:id="98" w:author="manos" w:date="2024-10-08T09:28:00Z"/>
                <w:lang w:eastAsia="zh-CN"/>
              </w:rPr>
            </w:pPr>
            <w:ins w:id="99" w:author="manos" w:date="2024-10-08T09:28:00Z">
              <w:r>
                <w:rPr>
                  <w:lang w:eastAsia="zh-CN"/>
                </w:rPr>
                <w:t>M</w:t>
              </w:r>
            </w:ins>
            <w:ins w:id="100" w:author="manos" w:date="2024-10-08T09:30:00Z">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72A27F7E" w14:textId="55087936" w:rsidR="008A04C8" w:rsidRDefault="008A04C8" w:rsidP="00C305B2">
            <w:pPr>
              <w:pStyle w:val="TAL"/>
              <w:rPr>
                <w:ins w:id="101" w:author="manos" w:date="2024-10-08T09:28:00Z"/>
                <w:lang w:eastAsia="zh-CN"/>
              </w:rPr>
            </w:pPr>
            <w:ins w:id="102" w:author="manos" w:date="2024-10-08T09:29:00Z">
              <w:r>
                <w:rPr>
                  <w:lang w:eastAsia="zh-CN"/>
                </w:rPr>
                <w:t>The model ID for which the request applies</w:t>
              </w:r>
            </w:ins>
          </w:p>
        </w:tc>
      </w:tr>
      <w:tr w:rsidR="008A04C8" w14:paraId="26C11BAC" w14:textId="77777777" w:rsidTr="008A04C8">
        <w:trPr>
          <w:jc w:val="center"/>
          <w:ins w:id="103" w:author="manos" w:date="2024-10-08T09:27:00Z"/>
        </w:trPr>
        <w:tc>
          <w:tcPr>
            <w:tcW w:w="2880" w:type="dxa"/>
            <w:tcBorders>
              <w:top w:val="single" w:sz="4" w:space="0" w:color="000000"/>
              <w:left w:val="single" w:sz="4" w:space="0" w:color="000000"/>
              <w:bottom w:val="single" w:sz="4" w:space="0" w:color="000000"/>
              <w:right w:val="nil"/>
            </w:tcBorders>
          </w:tcPr>
          <w:p w14:paraId="00C1A411" w14:textId="0F9ACD31" w:rsidR="008A04C8" w:rsidRDefault="008A04C8" w:rsidP="008A04C8">
            <w:pPr>
              <w:pStyle w:val="TAL"/>
              <w:rPr>
                <w:ins w:id="104" w:author="manos" w:date="2024-10-08T09:27:00Z"/>
                <w:lang w:eastAsia="zh-CN"/>
              </w:rPr>
            </w:pPr>
            <w:ins w:id="105" w:author="manos" w:date="2024-10-08T09:30: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1A252201" w14:textId="1384BCBB" w:rsidR="008A04C8" w:rsidRDefault="008A04C8" w:rsidP="008A04C8">
            <w:pPr>
              <w:pStyle w:val="TAC"/>
              <w:rPr>
                <w:ins w:id="106" w:author="manos" w:date="2024-10-08T09:27:00Z"/>
                <w:lang w:eastAsia="zh-CN"/>
              </w:rPr>
            </w:pPr>
            <w:ins w:id="107" w:author="manos" w:date="2024-10-08T09:30:00Z">
              <w:r>
                <w:rPr>
                  <w:lang w:eastAsia="zh-CN"/>
                </w:rPr>
                <w:t>M (NOTE)</w:t>
              </w:r>
            </w:ins>
          </w:p>
        </w:tc>
        <w:tc>
          <w:tcPr>
            <w:tcW w:w="4320" w:type="dxa"/>
            <w:tcBorders>
              <w:top w:val="single" w:sz="4" w:space="0" w:color="000000"/>
              <w:left w:val="single" w:sz="4" w:space="0" w:color="000000"/>
              <w:bottom w:val="single" w:sz="4" w:space="0" w:color="000000"/>
              <w:right w:val="single" w:sz="4" w:space="0" w:color="000000"/>
            </w:tcBorders>
          </w:tcPr>
          <w:p w14:paraId="1D9636CD" w14:textId="4782E297" w:rsidR="008A04C8" w:rsidRDefault="008A04C8" w:rsidP="008A04C8">
            <w:pPr>
              <w:pStyle w:val="TAL"/>
              <w:rPr>
                <w:ins w:id="108" w:author="manos" w:date="2024-10-08T09:27:00Z"/>
                <w:lang w:eastAsia="zh-CN"/>
              </w:rPr>
            </w:pPr>
            <w:ins w:id="109" w:author="manos" w:date="2024-10-08T09:30:00Z">
              <w:r>
                <w:rPr>
                  <w:lang w:eastAsia="zh-CN"/>
                </w:rPr>
                <w:t>The ADAES analytics ID (as specified in TS 23.436) for which the FL grouping is to be used, in case when FL process is used for a given analytics task.</w:t>
              </w:r>
            </w:ins>
          </w:p>
        </w:tc>
      </w:tr>
      <w:tr w:rsidR="008A04C8" w14:paraId="22E03966" w14:textId="77777777" w:rsidTr="00C305B2">
        <w:trPr>
          <w:jc w:val="center"/>
          <w:ins w:id="110" w:author="manos" w:date="2024-10-08T09:27:00Z"/>
        </w:trPr>
        <w:tc>
          <w:tcPr>
            <w:tcW w:w="2880" w:type="dxa"/>
            <w:tcBorders>
              <w:top w:val="single" w:sz="4" w:space="0" w:color="000000"/>
              <w:left w:val="single" w:sz="4" w:space="0" w:color="000000"/>
              <w:bottom w:val="single" w:sz="4" w:space="0" w:color="000000"/>
              <w:right w:val="nil"/>
            </w:tcBorders>
          </w:tcPr>
          <w:p w14:paraId="594F525D" w14:textId="59A0AB87" w:rsidR="008A04C8" w:rsidRDefault="008A04C8" w:rsidP="008A04C8">
            <w:pPr>
              <w:pStyle w:val="TAL"/>
              <w:rPr>
                <w:ins w:id="111" w:author="manos" w:date="2024-10-08T09:27:00Z"/>
                <w:lang w:eastAsia="zh-CN"/>
              </w:rPr>
            </w:pPr>
            <w:ins w:id="112" w:author="manos" w:date="2024-10-08T09:30:00Z">
              <w:r>
                <w:rPr>
                  <w:lang w:eastAsia="zh-CN"/>
                </w:rPr>
                <w:t>ML task i</w:t>
              </w:r>
            </w:ins>
            <w:ins w:id="113" w:author="manos" w:date="2024-10-08T09:32:00Z">
              <w:r>
                <w:rPr>
                  <w:lang w:eastAsia="zh-CN"/>
                </w:rPr>
                <w:t>nformation</w:t>
              </w:r>
            </w:ins>
          </w:p>
        </w:tc>
        <w:tc>
          <w:tcPr>
            <w:tcW w:w="1440" w:type="dxa"/>
            <w:tcBorders>
              <w:top w:val="single" w:sz="4" w:space="0" w:color="000000"/>
              <w:left w:val="single" w:sz="4" w:space="0" w:color="000000"/>
              <w:bottom w:val="single" w:sz="4" w:space="0" w:color="000000"/>
              <w:right w:val="nil"/>
            </w:tcBorders>
          </w:tcPr>
          <w:p w14:paraId="0C5B8384" w14:textId="77777777" w:rsidR="008A04C8" w:rsidRDefault="008A04C8" w:rsidP="008A04C8">
            <w:pPr>
              <w:pStyle w:val="TAC"/>
              <w:rPr>
                <w:ins w:id="114" w:author="manos" w:date="2024-10-08T09:30:00Z"/>
                <w:lang w:eastAsia="zh-CN"/>
              </w:rPr>
            </w:pPr>
            <w:ins w:id="115" w:author="manos" w:date="2024-10-08T09:30:00Z">
              <w:r>
                <w:rPr>
                  <w:lang w:eastAsia="zh-CN"/>
                </w:rPr>
                <w:t>O</w:t>
              </w:r>
            </w:ins>
          </w:p>
          <w:p w14:paraId="4B015D43" w14:textId="0FAF24A9" w:rsidR="008A04C8" w:rsidRDefault="008A04C8" w:rsidP="008A04C8">
            <w:pPr>
              <w:pStyle w:val="TAC"/>
              <w:rPr>
                <w:ins w:id="116" w:author="manos" w:date="2024-10-08T09:27: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0E63B9EC" w14:textId="3F892892" w:rsidR="008A04C8" w:rsidRDefault="008A04C8" w:rsidP="00F45084">
            <w:pPr>
              <w:pStyle w:val="TAL"/>
              <w:rPr>
                <w:ins w:id="117" w:author="manos" w:date="2024-10-08T09:27:00Z"/>
                <w:lang w:eastAsia="en-IN"/>
              </w:rPr>
            </w:pPr>
            <w:ins w:id="118" w:author="manos" w:date="2024-10-08T09:32:00Z">
              <w:r>
                <w:rPr>
                  <w:lang w:eastAsia="zh-CN"/>
                </w:rPr>
                <w:t>Information related to the</w:t>
              </w:r>
            </w:ins>
            <w:ins w:id="119" w:author="manos" w:date="2024-10-08T09:30:00Z">
              <w:r>
                <w:rPr>
                  <w:lang w:eastAsia="zh-CN"/>
                </w:rPr>
                <w:t xml:space="preserve"> ML task / job for which the FL grouping is used. Such task can be an </w:t>
              </w:r>
            </w:ins>
            <w:ins w:id="120" w:author="manos" w:date="2024-10-08T09:32:00Z">
              <w:r>
                <w:rPr>
                  <w:lang w:eastAsia="zh-CN"/>
                </w:rPr>
                <w:t>FL</w:t>
              </w:r>
            </w:ins>
            <w:ins w:id="121" w:author="manos" w:date="2024-10-08T09:30:00Z">
              <w:r>
                <w:rPr>
                  <w:lang w:eastAsia="zh-CN"/>
                </w:rPr>
                <w:t xml:space="preserve"> training</w:t>
              </w:r>
            </w:ins>
            <w:ins w:id="122" w:author="manos" w:date="2024-10-08T09:32:00Z">
              <w:r>
                <w:rPr>
                  <w:lang w:eastAsia="zh-CN"/>
                </w:rPr>
                <w:t xml:space="preserve"> task</w:t>
              </w:r>
            </w:ins>
            <w:ins w:id="123" w:author="manos" w:date="2024-10-08T09:30:00Z">
              <w:r>
                <w:rPr>
                  <w:lang w:eastAsia="zh-CN"/>
                </w:rPr>
                <w:t xml:space="preserve"> or </w:t>
              </w:r>
            </w:ins>
            <w:ins w:id="124" w:author="manos" w:date="2024-10-08T09:32:00Z">
              <w:r>
                <w:rPr>
                  <w:lang w:eastAsia="zh-CN"/>
                </w:rPr>
                <w:t>FL</w:t>
              </w:r>
            </w:ins>
            <w:ins w:id="125" w:author="manos" w:date="2024-10-08T09:30:00Z">
              <w:r>
                <w:rPr>
                  <w:lang w:eastAsia="zh-CN"/>
                </w:rPr>
                <w:t xml:space="preserve"> inference task</w:t>
              </w:r>
            </w:ins>
            <w:ins w:id="126" w:author="manos" w:date="2024-10-08T09:32:00Z">
              <w:r>
                <w:rPr>
                  <w:lang w:eastAsia="zh-CN"/>
                </w:rPr>
                <w:t>.</w:t>
              </w:r>
            </w:ins>
            <w:ins w:id="127" w:author="manos" w:date="2024-10-08T09:42:00Z">
              <w:r w:rsidR="00F45084">
                <w:rPr>
                  <w:lang w:eastAsia="zh-CN"/>
                </w:rPr>
                <w:t xml:space="preserve"> This information may include </w:t>
              </w:r>
            </w:ins>
            <w:ins w:id="128" w:author="manos" w:date="2024-10-08T09:43:00Z">
              <w:r w:rsidR="00F45084">
                <w:rPr>
                  <w:lang w:eastAsia="zh-CN"/>
                </w:rPr>
                <w:t xml:space="preserve">an ML task ID which may be </w:t>
              </w:r>
            </w:ins>
            <w:ins w:id="129" w:author="manos" w:date="2024-10-08T09:42:00Z">
              <w:r w:rsidR="00F45084" w:rsidRPr="00F45084">
                <w:rPr>
                  <w:lang w:eastAsia="zh-CN"/>
                </w:rPr>
                <w:t>an FL process ID</w:t>
              </w:r>
            </w:ins>
            <w:ins w:id="130" w:author="manos" w:date="2024-10-08T09:43:00Z">
              <w:r w:rsidR="00F45084">
                <w:rPr>
                  <w:lang w:eastAsia="zh-CN"/>
                </w:rPr>
                <w:t xml:space="preserve"> or correlation ID.</w:t>
              </w:r>
            </w:ins>
          </w:p>
        </w:tc>
      </w:tr>
      <w:tr w:rsidR="008A04C8" w14:paraId="6CF1EBFE" w14:textId="77777777" w:rsidTr="00C305B2">
        <w:trPr>
          <w:jc w:val="center"/>
          <w:ins w:id="131" w:author="manos" w:date="2024-10-08T09:27:00Z"/>
        </w:trPr>
        <w:tc>
          <w:tcPr>
            <w:tcW w:w="2880" w:type="dxa"/>
            <w:tcBorders>
              <w:top w:val="single" w:sz="4" w:space="0" w:color="000000"/>
              <w:left w:val="single" w:sz="4" w:space="0" w:color="000000"/>
              <w:bottom w:val="single" w:sz="4" w:space="0" w:color="000000"/>
              <w:right w:val="nil"/>
            </w:tcBorders>
          </w:tcPr>
          <w:p w14:paraId="0F06CD68" w14:textId="77777777" w:rsidR="008A04C8" w:rsidRDefault="008A04C8" w:rsidP="008A04C8">
            <w:pPr>
              <w:pStyle w:val="TAL"/>
              <w:rPr>
                <w:ins w:id="132" w:author="manos" w:date="2024-10-08T09:27:00Z"/>
                <w:lang w:eastAsia="zh-CN"/>
              </w:rPr>
            </w:pPr>
            <w:ins w:id="133" w:author="manos" w:date="2024-10-08T09:27: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1302CFF9" w14:textId="77777777" w:rsidR="008A04C8" w:rsidRDefault="008A04C8" w:rsidP="008A04C8">
            <w:pPr>
              <w:pStyle w:val="TAC"/>
              <w:rPr>
                <w:ins w:id="134" w:author="manos" w:date="2024-10-08T09:27:00Z"/>
                <w:lang w:eastAsia="zh-CN"/>
              </w:rPr>
            </w:pPr>
            <w:ins w:id="135" w:author="manos" w:date="2024-10-08T09:27:00Z">
              <w:r>
                <w:rPr>
                  <w:lang w:eastAsia="zh-CN"/>
                </w:rPr>
                <w:t xml:space="preserve">O </w:t>
              </w:r>
            </w:ins>
          </w:p>
          <w:p w14:paraId="6DF137FB" w14:textId="6B79C2E6" w:rsidR="008A04C8" w:rsidRDefault="008A04C8" w:rsidP="008A04C8">
            <w:pPr>
              <w:pStyle w:val="TAC"/>
              <w:jc w:val="left"/>
              <w:rPr>
                <w:ins w:id="136" w:author="manos" w:date="2024-10-08T09:27: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59FD7EAF" w14:textId="4C85F8C4" w:rsidR="008A04C8" w:rsidRDefault="008A04C8" w:rsidP="008A04C8">
            <w:pPr>
              <w:pStyle w:val="TAL"/>
              <w:rPr>
                <w:ins w:id="137" w:author="manos" w:date="2024-10-08T09:27:00Z"/>
                <w:lang w:eastAsia="zh-CN"/>
              </w:rPr>
            </w:pPr>
            <w:ins w:id="138" w:author="manos" w:date="2024-10-08T09:27:00Z">
              <w:r>
                <w:rPr>
                  <w:lang w:eastAsia="zh-CN"/>
                </w:rPr>
                <w:t xml:space="preserve">The ML model profile for which the </w:t>
              </w:r>
            </w:ins>
            <w:ins w:id="139" w:author="manos" w:date="2024-10-08T09:30:00Z">
              <w:r>
                <w:rPr>
                  <w:lang w:eastAsia="zh-CN"/>
                </w:rPr>
                <w:t>FL grouping</w:t>
              </w:r>
            </w:ins>
            <w:ins w:id="140" w:author="manos" w:date="2024-10-08T09:27:00Z">
              <w:r>
                <w:rPr>
                  <w:lang w:eastAsia="zh-CN"/>
                </w:rPr>
                <w:t xml:space="preserve"> is to be used.</w:t>
              </w:r>
            </w:ins>
          </w:p>
        </w:tc>
      </w:tr>
      <w:tr w:rsidR="008A04C8" w14:paraId="04965020" w14:textId="77777777" w:rsidTr="00C305B2">
        <w:trPr>
          <w:jc w:val="center"/>
          <w:ins w:id="141" w:author="manos" w:date="2024-10-08T09:33:00Z"/>
        </w:trPr>
        <w:tc>
          <w:tcPr>
            <w:tcW w:w="2880" w:type="dxa"/>
            <w:tcBorders>
              <w:top w:val="single" w:sz="4" w:space="0" w:color="000000"/>
              <w:left w:val="single" w:sz="4" w:space="0" w:color="000000"/>
              <w:bottom w:val="single" w:sz="4" w:space="0" w:color="000000"/>
              <w:right w:val="nil"/>
            </w:tcBorders>
          </w:tcPr>
          <w:p w14:paraId="5FE3EF31" w14:textId="62968B7C" w:rsidR="008A04C8" w:rsidRDefault="008A04C8" w:rsidP="008A04C8">
            <w:pPr>
              <w:pStyle w:val="TAL"/>
              <w:rPr>
                <w:ins w:id="142" w:author="manos" w:date="2024-10-08T09:33:00Z"/>
                <w:lang w:eastAsia="zh-CN"/>
              </w:rPr>
            </w:pPr>
            <w:ins w:id="143" w:author="manos" w:date="2024-10-08T09:33:00Z">
              <w:r>
                <w:rPr>
                  <w:lang w:eastAsia="zh-CN"/>
                </w:rPr>
                <w:t>List of candidate/selected FL member</w:t>
              </w:r>
            </w:ins>
            <w:ins w:id="144" w:author="manos" w:date="2024-10-08T09:34:00Z">
              <w:r>
                <w:rPr>
                  <w:lang w:eastAsia="zh-CN"/>
                </w:rPr>
                <w:t xml:space="preserve"> IDs</w:t>
              </w:r>
            </w:ins>
          </w:p>
        </w:tc>
        <w:tc>
          <w:tcPr>
            <w:tcW w:w="1440" w:type="dxa"/>
            <w:tcBorders>
              <w:top w:val="single" w:sz="4" w:space="0" w:color="000000"/>
              <w:left w:val="single" w:sz="4" w:space="0" w:color="000000"/>
              <w:bottom w:val="single" w:sz="4" w:space="0" w:color="000000"/>
              <w:right w:val="nil"/>
            </w:tcBorders>
          </w:tcPr>
          <w:p w14:paraId="465C0191" w14:textId="2BDCD034" w:rsidR="008A04C8" w:rsidRDefault="008A04C8" w:rsidP="008A04C8">
            <w:pPr>
              <w:pStyle w:val="TAC"/>
              <w:rPr>
                <w:ins w:id="145" w:author="manos" w:date="2024-10-08T09:33:00Z"/>
                <w:lang w:eastAsia="zh-CN"/>
              </w:rPr>
            </w:pPr>
            <w:ins w:id="146" w:author="manos" w:date="2024-10-08T09: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465DD7" w14:textId="32B1F421" w:rsidR="008A04C8" w:rsidRDefault="008A04C8" w:rsidP="008A04C8">
            <w:pPr>
              <w:pStyle w:val="TAL"/>
              <w:rPr>
                <w:ins w:id="147" w:author="manos" w:date="2024-10-08T09:37:00Z"/>
                <w:lang w:eastAsia="zh-CN"/>
              </w:rPr>
            </w:pPr>
            <w:ins w:id="148" w:author="manos" w:date="2024-10-08T09:33:00Z">
              <w:r>
                <w:rPr>
                  <w:lang w:eastAsia="zh-CN"/>
                </w:rPr>
                <w:t>The list of candidate or selected FL member</w:t>
              </w:r>
            </w:ins>
            <w:ins w:id="149" w:author="manos" w:date="2024-10-08T09:37:00Z">
              <w:r>
                <w:rPr>
                  <w:lang w:eastAsia="zh-CN"/>
                </w:rPr>
                <w:t xml:space="preserve"> identities</w:t>
              </w:r>
            </w:ins>
            <w:ins w:id="150" w:author="manos" w:date="2024-10-08T09:33:00Z">
              <w:r>
                <w:rPr>
                  <w:lang w:eastAsia="zh-CN"/>
                </w:rPr>
                <w:t xml:space="preserve"> (if known by the VAL server) which are to be used in the grouping.</w:t>
              </w:r>
            </w:ins>
            <w:ins w:id="151" w:author="manos" w:date="2024-10-08T09:35:00Z">
              <w:r>
                <w:rPr>
                  <w:lang w:eastAsia="zh-CN"/>
                </w:rPr>
                <w:t xml:space="preserve"> </w:t>
              </w:r>
            </w:ins>
          </w:p>
          <w:p w14:paraId="52B4FE8D" w14:textId="51490C99" w:rsidR="008A04C8" w:rsidRDefault="008A04C8" w:rsidP="008A04C8">
            <w:pPr>
              <w:pStyle w:val="TAL"/>
              <w:rPr>
                <w:ins w:id="152" w:author="manos" w:date="2024-10-08T09:33:00Z"/>
                <w:lang w:eastAsia="zh-CN"/>
              </w:rPr>
            </w:pPr>
            <w:ins w:id="153" w:author="manos" w:date="2024-10-08T09:35:00Z">
              <w:r>
                <w:rPr>
                  <w:lang w:eastAsia="zh-CN"/>
                </w:rPr>
                <w:t xml:space="preserve">If the FL member </w:t>
              </w:r>
            </w:ins>
            <w:ins w:id="154" w:author="manos" w:date="2024-10-08T09:37:00Z">
              <w:r>
                <w:rPr>
                  <w:lang w:eastAsia="zh-CN"/>
                </w:rPr>
                <w:t>is a</w:t>
              </w:r>
            </w:ins>
            <w:ins w:id="155" w:author="manos" w:date="2024-10-08T09:36:00Z">
              <w:r>
                <w:rPr>
                  <w:lang w:eastAsia="zh-CN"/>
                </w:rPr>
                <w:t xml:space="preserve"> VAL UE, this is equivalent to the VAL UE ID.</w:t>
              </w:r>
            </w:ins>
          </w:p>
        </w:tc>
      </w:tr>
      <w:tr w:rsidR="008A04C8" w14:paraId="5A487F8A" w14:textId="77777777" w:rsidTr="00C305B2">
        <w:trPr>
          <w:jc w:val="center"/>
          <w:ins w:id="156" w:author="manos" w:date="2024-10-08T09:33:00Z"/>
        </w:trPr>
        <w:tc>
          <w:tcPr>
            <w:tcW w:w="2880" w:type="dxa"/>
            <w:tcBorders>
              <w:top w:val="single" w:sz="4" w:space="0" w:color="000000"/>
              <w:left w:val="single" w:sz="4" w:space="0" w:color="000000"/>
              <w:bottom w:val="single" w:sz="4" w:space="0" w:color="000000"/>
              <w:right w:val="nil"/>
            </w:tcBorders>
          </w:tcPr>
          <w:p w14:paraId="3FAB4A0E" w14:textId="68541A44" w:rsidR="008A04C8" w:rsidRDefault="008A04C8" w:rsidP="008A04C8">
            <w:pPr>
              <w:pStyle w:val="TAL"/>
              <w:rPr>
                <w:ins w:id="157" w:author="manos" w:date="2024-10-08T09:33:00Z"/>
                <w:lang w:eastAsia="zh-CN"/>
              </w:rPr>
            </w:pPr>
            <w:ins w:id="158" w:author="manos" w:date="2024-10-08T09:34:00Z">
              <w:r>
                <w:rPr>
                  <w:lang w:eastAsia="zh-CN"/>
                </w:rPr>
                <w:t>&gt; FL member type</w:t>
              </w:r>
            </w:ins>
          </w:p>
        </w:tc>
        <w:tc>
          <w:tcPr>
            <w:tcW w:w="1440" w:type="dxa"/>
            <w:tcBorders>
              <w:top w:val="single" w:sz="4" w:space="0" w:color="000000"/>
              <w:left w:val="single" w:sz="4" w:space="0" w:color="000000"/>
              <w:bottom w:val="single" w:sz="4" w:space="0" w:color="000000"/>
              <w:right w:val="nil"/>
            </w:tcBorders>
          </w:tcPr>
          <w:p w14:paraId="2944E449" w14:textId="3CA78C19" w:rsidR="008A04C8" w:rsidRDefault="008A04C8" w:rsidP="008A04C8">
            <w:pPr>
              <w:pStyle w:val="TAC"/>
              <w:rPr>
                <w:ins w:id="159" w:author="manos" w:date="2024-10-08T09:33:00Z"/>
                <w:lang w:eastAsia="zh-CN"/>
              </w:rPr>
            </w:pPr>
            <w:ins w:id="160" w:author="manos" w:date="2024-10-08T09: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F69F42" w14:textId="5FA110D6" w:rsidR="008A04C8" w:rsidRDefault="008A04C8" w:rsidP="008A04C8">
            <w:pPr>
              <w:pStyle w:val="TAL"/>
              <w:rPr>
                <w:ins w:id="161" w:author="manos" w:date="2024-10-08T09:33:00Z"/>
                <w:lang w:eastAsia="zh-CN"/>
              </w:rPr>
            </w:pPr>
            <w:ins w:id="162" w:author="manos" w:date="2024-10-08T09:34:00Z">
              <w:r>
                <w:rPr>
                  <w:lang w:eastAsia="zh-CN"/>
                </w:rPr>
                <w:t>The type of FL members (FL client, FL server)</w:t>
              </w:r>
            </w:ins>
          </w:p>
        </w:tc>
      </w:tr>
      <w:tr w:rsidR="008A04C8" w14:paraId="6B2BDA5C" w14:textId="77777777" w:rsidTr="00C305B2">
        <w:trPr>
          <w:jc w:val="center"/>
          <w:ins w:id="163" w:author="manos" w:date="2024-10-08T09:34:00Z"/>
        </w:trPr>
        <w:tc>
          <w:tcPr>
            <w:tcW w:w="2880" w:type="dxa"/>
            <w:tcBorders>
              <w:top w:val="single" w:sz="4" w:space="0" w:color="000000"/>
              <w:left w:val="single" w:sz="4" w:space="0" w:color="000000"/>
              <w:bottom w:val="single" w:sz="4" w:space="0" w:color="000000"/>
              <w:right w:val="nil"/>
            </w:tcBorders>
          </w:tcPr>
          <w:p w14:paraId="689B1EA1" w14:textId="6B9EBAFD" w:rsidR="008A04C8" w:rsidRDefault="008A04C8" w:rsidP="008A04C8">
            <w:pPr>
              <w:pStyle w:val="TAL"/>
              <w:rPr>
                <w:ins w:id="164" w:author="manos" w:date="2024-10-08T09:34:00Z"/>
                <w:lang w:eastAsia="zh-CN"/>
              </w:rPr>
            </w:pPr>
            <w:ins w:id="165" w:author="manos" w:date="2024-10-08T09:35:00Z">
              <w:r>
                <w:rPr>
                  <w:lang w:eastAsia="zh-CN"/>
                </w:rPr>
                <w:t xml:space="preserve">&gt; </w:t>
              </w:r>
            </w:ins>
            <w:ins w:id="166" w:author="manos" w:date="2024-10-08T09:36:00Z">
              <w:r>
                <w:rPr>
                  <w:lang w:eastAsia="zh-CN"/>
                </w:rPr>
                <w:t>FL member status</w:t>
              </w:r>
            </w:ins>
            <w:ins w:id="167" w:author="manos" w:date="2024-10-08T09:34:00Z">
              <w:r>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21F2E8DF" w14:textId="2222E04C" w:rsidR="008A04C8" w:rsidRDefault="008A04C8" w:rsidP="008A04C8">
            <w:pPr>
              <w:pStyle w:val="TAC"/>
              <w:rPr>
                <w:ins w:id="168" w:author="manos" w:date="2024-10-08T09:34:00Z"/>
                <w:lang w:eastAsia="zh-CN"/>
              </w:rPr>
            </w:pPr>
            <w:ins w:id="169" w:author="manos" w:date="2024-10-08T09: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DC7971" w14:textId="26822B97" w:rsidR="008A04C8" w:rsidRDefault="008A04C8" w:rsidP="008A04C8">
            <w:pPr>
              <w:pStyle w:val="TAL"/>
              <w:rPr>
                <w:ins w:id="170" w:author="manos" w:date="2024-10-08T09:34:00Z"/>
                <w:lang w:eastAsia="zh-CN"/>
              </w:rPr>
            </w:pPr>
            <w:ins w:id="171" w:author="manos" w:date="2024-10-08T09:36:00Z">
              <w:r>
                <w:rPr>
                  <w:lang w:eastAsia="zh-CN"/>
                </w:rPr>
                <w:t>The status (selected, candidate) of the FL member.</w:t>
              </w:r>
            </w:ins>
          </w:p>
        </w:tc>
      </w:tr>
      <w:tr w:rsidR="00F45084" w14:paraId="7E128B57" w14:textId="77777777" w:rsidTr="003A6555">
        <w:trPr>
          <w:jc w:val="center"/>
          <w:ins w:id="172" w:author="manos" w:date="2024-10-08T09:41:00Z"/>
        </w:trPr>
        <w:tc>
          <w:tcPr>
            <w:tcW w:w="8640" w:type="dxa"/>
            <w:gridSpan w:val="3"/>
            <w:tcBorders>
              <w:top w:val="single" w:sz="4" w:space="0" w:color="000000"/>
              <w:left w:val="single" w:sz="4" w:space="0" w:color="000000"/>
              <w:bottom w:val="single" w:sz="4" w:space="0" w:color="000000"/>
              <w:right w:val="single" w:sz="4" w:space="0" w:color="000000"/>
            </w:tcBorders>
          </w:tcPr>
          <w:p w14:paraId="502D89F6" w14:textId="712A1FA6" w:rsidR="00F45084" w:rsidRDefault="00F45084" w:rsidP="008A04C8">
            <w:pPr>
              <w:pStyle w:val="TAL"/>
              <w:rPr>
                <w:ins w:id="173" w:author="manos" w:date="2024-10-08T09:41:00Z"/>
                <w:lang w:eastAsia="zh-CN"/>
              </w:rPr>
            </w:pPr>
            <w:ins w:id="174" w:author="manos" w:date="2024-10-08T09:41:00Z">
              <w:r>
                <w:rPr>
                  <w:lang w:eastAsia="zh-CN"/>
                </w:rPr>
                <w:t>NOTE: At least one of these information elements shall be present</w:t>
              </w:r>
            </w:ins>
          </w:p>
        </w:tc>
      </w:tr>
    </w:tbl>
    <w:p w14:paraId="772BA9DD" w14:textId="77777777" w:rsidR="008A04C8" w:rsidRDefault="008A04C8" w:rsidP="008A04C8">
      <w:pPr>
        <w:pStyle w:val="TH"/>
        <w:jc w:val="left"/>
        <w:rPr>
          <w:ins w:id="175" w:author="manos" w:date="2024-10-07T13:16:00Z"/>
        </w:rPr>
      </w:pPr>
    </w:p>
    <w:p w14:paraId="245AAFD0" w14:textId="77777777" w:rsidR="00F63E77" w:rsidRDefault="00F63E77" w:rsidP="00F63E77">
      <w:pPr>
        <w:pStyle w:val="Heading4"/>
        <w:rPr>
          <w:ins w:id="176" w:author="manos" w:date="2024-10-07T13:16:00Z"/>
        </w:rPr>
      </w:pPr>
      <w:ins w:id="177" w:author="manos" w:date="2024-10-07T13:16:00Z">
        <w:r>
          <w:t>8.x.3.2</w:t>
        </w:r>
        <w:r>
          <w:tab/>
          <w:t>FL process support</w:t>
        </w:r>
        <w:r>
          <w:rPr>
            <w:rFonts w:eastAsia="SimSun"/>
          </w:rPr>
          <w:t xml:space="preserve"> response</w:t>
        </w:r>
      </w:ins>
    </w:p>
    <w:p w14:paraId="46178991" w14:textId="77777777" w:rsidR="00F63E77" w:rsidRDefault="00F63E77" w:rsidP="00F63E77">
      <w:pPr>
        <w:rPr>
          <w:ins w:id="178" w:author="manos" w:date="2024-10-07T13:16:00Z"/>
          <w:b/>
          <w:lang w:val="en-US"/>
        </w:rPr>
      </w:pPr>
      <w:ins w:id="179" w:author="manos" w:date="2024-10-07T13:16:00Z">
        <w:r>
          <w:rPr>
            <w:lang w:val="en-US"/>
          </w:rPr>
          <w:t xml:space="preserve">Table 8.x.3.2-1 shows the response sent by the AIMLE server to the VAL server for the </w:t>
        </w:r>
        <w:r>
          <w:t>FL member grouping</w:t>
        </w:r>
        <w:r>
          <w:rPr>
            <w:rFonts w:eastAsia="SimSun"/>
          </w:rPr>
          <w:t xml:space="preserve"> </w:t>
        </w:r>
        <w:r>
          <w:rPr>
            <w:lang w:val="en-US"/>
          </w:rPr>
          <w:t>procedure.</w:t>
        </w:r>
      </w:ins>
    </w:p>
    <w:p w14:paraId="100552B3" w14:textId="77777777" w:rsidR="00F63E77" w:rsidRDefault="00F63E77" w:rsidP="00F63E77">
      <w:pPr>
        <w:pStyle w:val="TH"/>
        <w:rPr>
          <w:ins w:id="180" w:author="manos" w:date="2024-10-08T09:37:00Z"/>
          <w:rFonts w:eastAsia="SimSun"/>
        </w:rPr>
      </w:pPr>
      <w:ins w:id="181" w:author="manos" w:date="2024-10-07T13:16:00Z">
        <w:r>
          <w:t>Table 8.x.3.2-1: FL process support</w:t>
        </w:r>
        <w:r>
          <w:rPr>
            <w:rFonts w:eastAsia="SimSu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8A04C8" w14:paraId="2AEC2D67" w14:textId="77777777" w:rsidTr="00C305B2">
        <w:trPr>
          <w:jc w:val="center"/>
          <w:ins w:id="182" w:author="manos" w:date="2024-10-08T09:37:00Z"/>
        </w:trPr>
        <w:tc>
          <w:tcPr>
            <w:tcW w:w="2880" w:type="dxa"/>
            <w:tcBorders>
              <w:top w:val="single" w:sz="4" w:space="0" w:color="000000"/>
              <w:left w:val="single" w:sz="4" w:space="0" w:color="000000"/>
              <w:bottom w:val="single" w:sz="4" w:space="0" w:color="000000"/>
              <w:right w:val="nil"/>
            </w:tcBorders>
            <w:hideMark/>
          </w:tcPr>
          <w:p w14:paraId="46BD2D86" w14:textId="77777777" w:rsidR="008A04C8" w:rsidRDefault="008A04C8" w:rsidP="00C305B2">
            <w:pPr>
              <w:pStyle w:val="TAH"/>
              <w:rPr>
                <w:ins w:id="183" w:author="manos" w:date="2024-10-08T09:37:00Z"/>
                <w:lang w:eastAsia="en-IN"/>
              </w:rPr>
            </w:pPr>
            <w:ins w:id="184" w:author="manos" w:date="2024-10-08T09: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2885527" w14:textId="77777777" w:rsidR="008A04C8" w:rsidRDefault="008A04C8" w:rsidP="00C305B2">
            <w:pPr>
              <w:pStyle w:val="TAH"/>
              <w:rPr>
                <w:ins w:id="185" w:author="manos" w:date="2024-10-08T09:37:00Z"/>
                <w:lang w:eastAsia="en-IN"/>
              </w:rPr>
            </w:pPr>
            <w:ins w:id="186" w:author="manos" w:date="2024-10-08T09: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37B374" w14:textId="77777777" w:rsidR="008A04C8" w:rsidRDefault="008A04C8" w:rsidP="00C305B2">
            <w:pPr>
              <w:pStyle w:val="TAH"/>
              <w:rPr>
                <w:ins w:id="187" w:author="manos" w:date="2024-10-08T09:37:00Z"/>
                <w:lang w:eastAsia="en-IN"/>
              </w:rPr>
            </w:pPr>
            <w:ins w:id="188" w:author="manos" w:date="2024-10-08T09:37:00Z">
              <w:r>
                <w:rPr>
                  <w:lang w:eastAsia="en-IN"/>
                </w:rPr>
                <w:t>Description</w:t>
              </w:r>
            </w:ins>
          </w:p>
        </w:tc>
      </w:tr>
      <w:tr w:rsidR="008A04C8" w14:paraId="69D50652" w14:textId="77777777" w:rsidTr="00C305B2">
        <w:trPr>
          <w:jc w:val="center"/>
          <w:ins w:id="189" w:author="manos" w:date="2024-10-08T09:37:00Z"/>
        </w:trPr>
        <w:tc>
          <w:tcPr>
            <w:tcW w:w="2880" w:type="dxa"/>
            <w:tcBorders>
              <w:top w:val="single" w:sz="4" w:space="0" w:color="000000"/>
              <w:left w:val="single" w:sz="4" w:space="0" w:color="000000"/>
              <w:bottom w:val="single" w:sz="4" w:space="0" w:color="000000"/>
              <w:right w:val="nil"/>
            </w:tcBorders>
          </w:tcPr>
          <w:p w14:paraId="41968E1A" w14:textId="77777777" w:rsidR="008A04C8" w:rsidRDefault="008A04C8" w:rsidP="00C305B2">
            <w:pPr>
              <w:pStyle w:val="TAL"/>
              <w:rPr>
                <w:ins w:id="190" w:author="manos" w:date="2024-10-08T09:37:00Z"/>
                <w:lang w:eastAsia="zh-CN"/>
              </w:rPr>
            </w:pPr>
            <w:ins w:id="191" w:author="manos" w:date="2024-10-08T09:37: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47D65270" w14:textId="77777777" w:rsidR="008A04C8" w:rsidRDefault="008A04C8" w:rsidP="00C305B2">
            <w:pPr>
              <w:pStyle w:val="TAC"/>
              <w:rPr>
                <w:ins w:id="192" w:author="manos" w:date="2024-10-08T09:37:00Z"/>
                <w:lang w:eastAsia="zh-CN"/>
              </w:rPr>
            </w:pPr>
            <w:ins w:id="193" w:author="manos" w:date="2024-10-08T09:37:00Z">
              <w:r>
                <w:rPr>
                  <w:lang w:eastAsia="zh-CN"/>
                </w:rPr>
                <w:t>O</w:t>
              </w:r>
            </w:ins>
          </w:p>
          <w:p w14:paraId="0425681C" w14:textId="77777777" w:rsidR="008A04C8" w:rsidRDefault="008A04C8" w:rsidP="00C305B2">
            <w:pPr>
              <w:pStyle w:val="TAC"/>
              <w:rPr>
                <w:ins w:id="194" w:author="manos" w:date="2024-10-08T09:37:00Z"/>
                <w:lang w:eastAsia="zh-CN"/>
              </w:rPr>
            </w:pPr>
            <w:ins w:id="195" w:author="manos" w:date="2024-10-08T09:3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A17B059" w14:textId="3689F328" w:rsidR="008A04C8" w:rsidRDefault="008A04C8" w:rsidP="00C305B2">
            <w:pPr>
              <w:pStyle w:val="TAL"/>
              <w:rPr>
                <w:ins w:id="196" w:author="manos" w:date="2024-10-08T09:37:00Z"/>
                <w:lang w:eastAsia="zh-CN"/>
              </w:rPr>
            </w:pPr>
            <w:ins w:id="197" w:author="manos" w:date="2024-10-08T09:37:00Z">
              <w:r>
                <w:rPr>
                  <w:lang w:eastAsia="zh-CN"/>
                </w:rPr>
                <w:t xml:space="preserve">Indicates that the </w:t>
              </w:r>
            </w:ins>
            <w:ins w:id="198" w:author="manos" w:date="2024-10-08T09:38:00Z">
              <w:r>
                <w:rPr>
                  <w:lang w:eastAsia="zh-CN"/>
                </w:rPr>
                <w:t>FL process support</w:t>
              </w:r>
            </w:ins>
            <w:ins w:id="199" w:author="manos" w:date="2024-10-08T09:37:00Z">
              <w:r>
                <w:rPr>
                  <w:lang w:eastAsia="zh-CN"/>
                </w:rPr>
                <w:t xml:space="preserve"> request was successful.</w:t>
              </w:r>
            </w:ins>
          </w:p>
        </w:tc>
      </w:tr>
      <w:tr w:rsidR="008A04C8" w14:paraId="14030852" w14:textId="77777777" w:rsidTr="00C305B2">
        <w:trPr>
          <w:jc w:val="center"/>
          <w:ins w:id="200" w:author="manos" w:date="2024-10-08T09:37:00Z"/>
        </w:trPr>
        <w:tc>
          <w:tcPr>
            <w:tcW w:w="2880" w:type="dxa"/>
            <w:tcBorders>
              <w:top w:val="single" w:sz="4" w:space="0" w:color="000000"/>
              <w:left w:val="single" w:sz="4" w:space="0" w:color="000000"/>
              <w:bottom w:val="single" w:sz="4" w:space="0" w:color="000000"/>
              <w:right w:val="nil"/>
            </w:tcBorders>
          </w:tcPr>
          <w:p w14:paraId="2C605646" w14:textId="6C443F58" w:rsidR="008A04C8" w:rsidRDefault="008A04C8" w:rsidP="00C305B2">
            <w:pPr>
              <w:pStyle w:val="TAL"/>
              <w:rPr>
                <w:ins w:id="201" w:author="manos" w:date="2024-10-08T09:37:00Z"/>
                <w:lang w:eastAsia="zh-CN"/>
              </w:rPr>
            </w:pPr>
            <w:ins w:id="202" w:author="manos" w:date="2024-10-08T09:37:00Z">
              <w:r>
                <w:rPr>
                  <w:lang w:eastAsia="zh-CN"/>
                </w:rPr>
                <w:t xml:space="preserve">&gt; </w:t>
              </w:r>
            </w:ins>
            <w:ins w:id="203" w:author="manos" w:date="2024-10-08T09:38:00Z">
              <w:r>
                <w:rPr>
                  <w:lang w:eastAsia="zh-CN"/>
                </w:rPr>
                <w:t>FL group</w:t>
              </w:r>
            </w:ins>
            <w:ins w:id="204" w:author="manos" w:date="2024-10-08T09:37:00Z">
              <w:r>
                <w:rPr>
                  <w:lang w:eastAsia="zh-CN"/>
                </w:rPr>
                <w:t xml:space="preserve"> identifier(s)</w:t>
              </w:r>
            </w:ins>
          </w:p>
        </w:tc>
        <w:tc>
          <w:tcPr>
            <w:tcW w:w="1440" w:type="dxa"/>
            <w:tcBorders>
              <w:top w:val="single" w:sz="4" w:space="0" w:color="000000"/>
              <w:left w:val="single" w:sz="4" w:space="0" w:color="000000"/>
              <w:bottom w:val="single" w:sz="4" w:space="0" w:color="000000"/>
              <w:right w:val="nil"/>
            </w:tcBorders>
          </w:tcPr>
          <w:p w14:paraId="06DA9725" w14:textId="77777777" w:rsidR="008A04C8" w:rsidRDefault="008A04C8" w:rsidP="00C305B2">
            <w:pPr>
              <w:pStyle w:val="TAC"/>
              <w:rPr>
                <w:ins w:id="205" w:author="manos" w:date="2024-10-08T09:37:00Z"/>
                <w:lang w:eastAsia="zh-CN"/>
              </w:rPr>
            </w:pPr>
            <w:ins w:id="206" w:author="manos" w:date="2024-10-08T09: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E52682" w14:textId="66136A02" w:rsidR="008A04C8" w:rsidRDefault="008A04C8" w:rsidP="00C305B2">
            <w:pPr>
              <w:pStyle w:val="TAL"/>
              <w:rPr>
                <w:ins w:id="207" w:author="manos" w:date="2024-10-08T09:37:00Z"/>
                <w:lang w:eastAsia="zh-CN"/>
              </w:rPr>
            </w:pPr>
            <w:ins w:id="208" w:author="manos" w:date="2024-10-08T09:37:00Z">
              <w:r>
                <w:rPr>
                  <w:lang w:eastAsia="zh-CN"/>
                </w:rPr>
                <w:t xml:space="preserve">Identifies </w:t>
              </w:r>
            </w:ins>
            <w:ins w:id="209" w:author="manos" w:date="2024-10-08T09:39:00Z">
              <w:r>
                <w:rPr>
                  <w:lang w:eastAsia="zh-CN"/>
                </w:rPr>
                <w:t>the AIMLE</w:t>
              </w:r>
            </w:ins>
            <w:ins w:id="210" w:author="manos" w:date="2024-10-08T09:40:00Z">
              <w:r>
                <w:rPr>
                  <w:lang w:eastAsia="zh-CN"/>
                </w:rPr>
                <w:t>-</w:t>
              </w:r>
            </w:ins>
            <w:ins w:id="211" w:author="manos" w:date="2024-10-08T09:39:00Z">
              <w:r>
                <w:rPr>
                  <w:lang w:eastAsia="zh-CN"/>
                </w:rPr>
                <w:t xml:space="preserve">created </w:t>
              </w:r>
            </w:ins>
            <w:ins w:id="212" w:author="manos" w:date="2024-10-08T09:40:00Z">
              <w:r>
                <w:rPr>
                  <w:lang w:eastAsia="zh-CN"/>
                </w:rPr>
                <w:t xml:space="preserve">FL </w:t>
              </w:r>
            </w:ins>
            <w:ins w:id="213" w:author="manos" w:date="2024-10-08T09:39:00Z">
              <w:r>
                <w:rPr>
                  <w:lang w:eastAsia="zh-CN"/>
                </w:rPr>
                <w:t>group for the FL process</w:t>
              </w:r>
            </w:ins>
            <w:ins w:id="214" w:author="manos" w:date="2024-10-08T09:37:00Z">
              <w:r>
                <w:rPr>
                  <w:lang w:eastAsia="zh-CN"/>
                </w:rPr>
                <w:t xml:space="preserve"> </w:t>
              </w:r>
            </w:ins>
            <w:ins w:id="215" w:author="manos" w:date="2024-10-08T09:39:00Z">
              <w:r>
                <w:rPr>
                  <w:lang w:eastAsia="zh-CN"/>
                </w:rPr>
                <w:t>and ML task (FL training or inference)</w:t>
              </w:r>
            </w:ins>
            <w:ins w:id="216" w:author="manos" w:date="2024-10-08T09:37:00Z">
              <w:r>
                <w:rPr>
                  <w:lang w:eastAsia="zh-CN"/>
                </w:rPr>
                <w:t>.</w:t>
              </w:r>
            </w:ins>
          </w:p>
        </w:tc>
      </w:tr>
      <w:tr w:rsidR="008A04C8" w14:paraId="7E536FD7" w14:textId="77777777" w:rsidTr="00C305B2">
        <w:trPr>
          <w:jc w:val="center"/>
          <w:ins w:id="217" w:author="manos" w:date="2024-10-08T09:37:00Z"/>
        </w:trPr>
        <w:tc>
          <w:tcPr>
            <w:tcW w:w="2880" w:type="dxa"/>
            <w:tcBorders>
              <w:top w:val="single" w:sz="4" w:space="0" w:color="000000"/>
              <w:left w:val="single" w:sz="4" w:space="0" w:color="000000"/>
              <w:bottom w:val="single" w:sz="4" w:space="0" w:color="000000"/>
              <w:right w:val="nil"/>
            </w:tcBorders>
          </w:tcPr>
          <w:p w14:paraId="5362E304" w14:textId="269E09A1" w:rsidR="008A04C8" w:rsidRDefault="008A04C8" w:rsidP="00C305B2">
            <w:pPr>
              <w:pStyle w:val="TAL"/>
              <w:rPr>
                <w:ins w:id="218" w:author="manos" w:date="2024-10-08T09:37:00Z"/>
                <w:lang w:eastAsia="zh-CN"/>
              </w:rPr>
            </w:pPr>
            <w:ins w:id="219" w:author="manos" w:date="2024-10-08T09:37:00Z">
              <w:r>
                <w:rPr>
                  <w:lang w:eastAsia="zh-CN"/>
                </w:rPr>
                <w:t xml:space="preserve">&gt; </w:t>
              </w:r>
            </w:ins>
            <w:ins w:id="220" w:author="manos" w:date="2024-10-08T09:38:00Z">
              <w:r>
                <w:rPr>
                  <w:lang w:eastAsia="zh-CN"/>
                </w:rPr>
                <w:t>List of FL member IDs</w:t>
              </w:r>
            </w:ins>
            <w:ins w:id="221" w:author="manos" w:date="2024-10-08T09:40:00Z">
              <w:r>
                <w:rPr>
                  <w:lang w:eastAsia="zh-CN"/>
                </w:rPr>
                <w:t xml:space="preserve"> / addresses</w:t>
              </w:r>
            </w:ins>
          </w:p>
        </w:tc>
        <w:tc>
          <w:tcPr>
            <w:tcW w:w="1440" w:type="dxa"/>
            <w:tcBorders>
              <w:top w:val="single" w:sz="4" w:space="0" w:color="000000"/>
              <w:left w:val="single" w:sz="4" w:space="0" w:color="000000"/>
              <w:bottom w:val="single" w:sz="4" w:space="0" w:color="000000"/>
              <w:right w:val="nil"/>
            </w:tcBorders>
          </w:tcPr>
          <w:p w14:paraId="13ABF742" w14:textId="77777777" w:rsidR="008A04C8" w:rsidRDefault="008A04C8" w:rsidP="00C305B2">
            <w:pPr>
              <w:pStyle w:val="TAC"/>
              <w:rPr>
                <w:ins w:id="222" w:author="manos" w:date="2024-10-08T09:37:00Z"/>
                <w:lang w:eastAsia="zh-CN"/>
              </w:rPr>
            </w:pPr>
            <w:ins w:id="223" w:author="manos" w:date="2024-10-08T09: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395A8B" w14:textId="05596EAC" w:rsidR="008A04C8" w:rsidRDefault="008A04C8" w:rsidP="00C305B2">
            <w:pPr>
              <w:pStyle w:val="TAL"/>
              <w:rPr>
                <w:ins w:id="224" w:author="manos" w:date="2024-10-08T09:37:00Z"/>
                <w:lang w:eastAsia="zh-CN"/>
              </w:rPr>
            </w:pPr>
            <w:ins w:id="225" w:author="manos" w:date="2024-10-08T09:37:00Z">
              <w:r>
                <w:rPr>
                  <w:lang w:eastAsia="zh-CN"/>
                </w:rPr>
                <w:t xml:space="preserve">Provides the ID and address of the </w:t>
              </w:r>
            </w:ins>
            <w:ins w:id="226" w:author="manos" w:date="2024-10-08T09:40:00Z">
              <w:r>
                <w:rPr>
                  <w:lang w:eastAsia="zh-CN"/>
                </w:rPr>
                <w:t>FL members</w:t>
              </w:r>
            </w:ins>
            <w:ins w:id="227" w:author="manos" w:date="2024-10-08T09:37:00Z">
              <w:r>
                <w:rPr>
                  <w:lang w:eastAsia="zh-CN"/>
                </w:rPr>
                <w:t xml:space="preserve"> which </w:t>
              </w:r>
            </w:ins>
            <w:ins w:id="228" w:author="manos" w:date="2024-10-08T09:40:00Z">
              <w:r>
                <w:rPr>
                  <w:lang w:eastAsia="zh-CN"/>
                </w:rPr>
                <w:t>are part of the FL group.</w:t>
              </w:r>
            </w:ins>
          </w:p>
        </w:tc>
      </w:tr>
      <w:tr w:rsidR="008A04C8" w14:paraId="5E3D1E2E" w14:textId="77777777" w:rsidTr="00C305B2">
        <w:trPr>
          <w:jc w:val="center"/>
          <w:ins w:id="229" w:author="manos" w:date="2024-10-08T09:37:00Z"/>
        </w:trPr>
        <w:tc>
          <w:tcPr>
            <w:tcW w:w="2880" w:type="dxa"/>
            <w:tcBorders>
              <w:top w:val="single" w:sz="4" w:space="0" w:color="000000"/>
              <w:left w:val="single" w:sz="4" w:space="0" w:color="000000"/>
              <w:bottom w:val="single" w:sz="4" w:space="0" w:color="000000"/>
              <w:right w:val="nil"/>
            </w:tcBorders>
          </w:tcPr>
          <w:p w14:paraId="61F69A24" w14:textId="6B0DB510" w:rsidR="008A04C8" w:rsidRDefault="008A04C8" w:rsidP="00C305B2">
            <w:pPr>
              <w:pStyle w:val="TAL"/>
              <w:rPr>
                <w:ins w:id="230" w:author="manos" w:date="2024-10-08T09:37:00Z"/>
                <w:lang w:eastAsia="zh-CN"/>
              </w:rPr>
            </w:pPr>
            <w:ins w:id="231" w:author="manos" w:date="2024-10-08T09:37:00Z">
              <w:r>
                <w:rPr>
                  <w:lang w:eastAsia="zh-CN"/>
                </w:rPr>
                <w:t>&gt;</w:t>
              </w:r>
            </w:ins>
            <w:ins w:id="232" w:author="manos" w:date="2024-10-08T09:40:00Z">
              <w:r>
                <w:rPr>
                  <w:lang w:eastAsia="zh-CN"/>
                </w:rPr>
                <w:t xml:space="preserve">&gt; </w:t>
              </w:r>
            </w:ins>
            <w:ins w:id="233" w:author="manos" w:date="2024-10-08T09:38:00Z">
              <w:r>
                <w:rPr>
                  <w:lang w:eastAsia="zh-CN"/>
                </w:rPr>
                <w:t>FL</w:t>
              </w:r>
            </w:ins>
            <w:ins w:id="234" w:author="manos" w:date="2024-10-08T09:39:00Z">
              <w:r>
                <w:rPr>
                  <w:lang w:eastAsia="zh-CN"/>
                </w:rPr>
                <w:t xml:space="preserve"> member </w:t>
              </w:r>
            </w:ins>
            <w:ins w:id="235" w:author="manos" w:date="2024-10-08T09:40:00Z">
              <w:r>
                <w:rPr>
                  <w:lang w:eastAsia="zh-CN"/>
                </w:rPr>
                <w:t>information</w:t>
              </w:r>
            </w:ins>
            <w:ins w:id="236" w:author="manos" w:date="2024-10-08T09:39:00Z">
              <w:r>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C844DD7" w14:textId="77777777" w:rsidR="008A04C8" w:rsidRDefault="008A04C8" w:rsidP="00C305B2">
            <w:pPr>
              <w:pStyle w:val="TAC"/>
              <w:rPr>
                <w:ins w:id="237" w:author="manos" w:date="2024-10-08T09:37:00Z"/>
                <w:lang w:eastAsia="zh-CN"/>
              </w:rPr>
            </w:pPr>
            <w:ins w:id="238" w:author="manos" w:date="2024-10-08T09: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AB0720" w14:textId="6FD5213D" w:rsidR="008A04C8" w:rsidRDefault="008A04C8" w:rsidP="00C305B2">
            <w:pPr>
              <w:pStyle w:val="TAL"/>
              <w:rPr>
                <w:ins w:id="239" w:author="manos" w:date="2024-10-08T09:37:00Z"/>
                <w:lang w:eastAsia="zh-CN"/>
              </w:rPr>
            </w:pPr>
            <w:ins w:id="240" w:author="manos" w:date="2024-10-08T09:37:00Z">
              <w:r>
                <w:rPr>
                  <w:lang w:eastAsia="zh-CN"/>
                </w:rPr>
                <w:t xml:space="preserve">Information on the </w:t>
              </w:r>
            </w:ins>
            <w:ins w:id="241" w:author="manos" w:date="2024-10-08T09:40:00Z">
              <w:r>
                <w:rPr>
                  <w:lang w:eastAsia="zh-CN"/>
                </w:rPr>
                <w:t>FL member</w:t>
              </w:r>
            </w:ins>
            <w:ins w:id="242" w:author="manos" w:date="2024-10-08T09:41:00Z">
              <w:r>
                <w:rPr>
                  <w:lang w:eastAsia="zh-CN"/>
                </w:rPr>
                <w:t xml:space="preserve">s such as availability, constraints, </w:t>
              </w:r>
              <w:r w:rsidR="00F45084">
                <w:rPr>
                  <w:lang w:eastAsia="zh-CN"/>
                </w:rPr>
                <w:t>role/type.</w:t>
              </w:r>
            </w:ins>
          </w:p>
        </w:tc>
      </w:tr>
      <w:tr w:rsidR="008A04C8" w14:paraId="46A3C2C8" w14:textId="77777777" w:rsidTr="00C305B2">
        <w:trPr>
          <w:jc w:val="center"/>
          <w:ins w:id="243" w:author="manos" w:date="2024-10-08T09:37:00Z"/>
        </w:trPr>
        <w:tc>
          <w:tcPr>
            <w:tcW w:w="2880" w:type="dxa"/>
            <w:tcBorders>
              <w:top w:val="single" w:sz="4" w:space="0" w:color="000000"/>
              <w:left w:val="single" w:sz="4" w:space="0" w:color="000000"/>
              <w:bottom w:val="single" w:sz="4" w:space="0" w:color="000000"/>
              <w:right w:val="nil"/>
            </w:tcBorders>
          </w:tcPr>
          <w:p w14:paraId="32037201" w14:textId="77777777" w:rsidR="008A04C8" w:rsidRDefault="008A04C8" w:rsidP="00C305B2">
            <w:pPr>
              <w:pStyle w:val="TAL"/>
              <w:rPr>
                <w:ins w:id="244" w:author="manos" w:date="2024-10-08T09:37:00Z"/>
                <w:lang w:eastAsia="zh-CN"/>
              </w:rPr>
            </w:pPr>
            <w:ins w:id="245" w:author="manos" w:date="2024-10-08T09:37: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49394E2E" w14:textId="77777777" w:rsidR="008A04C8" w:rsidRDefault="008A04C8" w:rsidP="00C305B2">
            <w:pPr>
              <w:pStyle w:val="TAC"/>
              <w:rPr>
                <w:ins w:id="246" w:author="manos" w:date="2024-10-08T09:37:00Z"/>
                <w:lang w:eastAsia="zh-CN"/>
              </w:rPr>
            </w:pPr>
            <w:ins w:id="247" w:author="manos" w:date="2024-10-08T09:37:00Z">
              <w:r>
                <w:rPr>
                  <w:lang w:eastAsia="zh-CN"/>
                </w:rPr>
                <w:t>O</w:t>
              </w:r>
            </w:ins>
          </w:p>
          <w:p w14:paraId="36790EEE" w14:textId="77777777" w:rsidR="008A04C8" w:rsidRDefault="008A04C8" w:rsidP="00C305B2">
            <w:pPr>
              <w:pStyle w:val="TAC"/>
              <w:rPr>
                <w:ins w:id="248" w:author="manos" w:date="2024-10-08T09:37:00Z"/>
                <w:lang w:eastAsia="zh-CN"/>
              </w:rPr>
            </w:pPr>
            <w:ins w:id="249" w:author="manos" w:date="2024-10-08T09:3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D3EA098" w14:textId="6E9B9F39" w:rsidR="008A04C8" w:rsidRDefault="008A04C8" w:rsidP="00C305B2">
            <w:pPr>
              <w:pStyle w:val="TAL"/>
              <w:rPr>
                <w:ins w:id="250" w:author="manos" w:date="2024-10-08T09:37:00Z"/>
                <w:lang w:eastAsia="zh-CN"/>
              </w:rPr>
            </w:pPr>
            <w:ins w:id="251" w:author="manos" w:date="2024-10-08T09:37:00Z">
              <w:r>
                <w:rPr>
                  <w:lang w:eastAsia="zh-CN"/>
                </w:rPr>
                <w:t xml:space="preserve">Indicates that the </w:t>
              </w:r>
            </w:ins>
            <w:ins w:id="252" w:author="manos" w:date="2024-10-08T09:41:00Z">
              <w:r w:rsidR="00F45084">
                <w:rPr>
                  <w:lang w:eastAsia="zh-CN"/>
                </w:rPr>
                <w:t>FL process</w:t>
              </w:r>
            </w:ins>
            <w:ins w:id="253" w:author="manos" w:date="2024-10-08T09:37:00Z">
              <w:r>
                <w:rPr>
                  <w:lang w:eastAsia="zh-CN"/>
                </w:rPr>
                <w:t xml:space="preserve"> support request was failure.</w:t>
              </w:r>
            </w:ins>
          </w:p>
        </w:tc>
      </w:tr>
      <w:tr w:rsidR="008A04C8" w14:paraId="58854E81" w14:textId="77777777" w:rsidTr="00C305B2">
        <w:trPr>
          <w:jc w:val="center"/>
          <w:ins w:id="254" w:author="manos" w:date="2024-10-08T09:37:00Z"/>
        </w:trPr>
        <w:tc>
          <w:tcPr>
            <w:tcW w:w="2880" w:type="dxa"/>
            <w:tcBorders>
              <w:top w:val="single" w:sz="4" w:space="0" w:color="000000"/>
              <w:left w:val="single" w:sz="4" w:space="0" w:color="000000"/>
              <w:bottom w:val="single" w:sz="4" w:space="0" w:color="000000"/>
              <w:right w:val="nil"/>
            </w:tcBorders>
          </w:tcPr>
          <w:p w14:paraId="13744B26" w14:textId="77777777" w:rsidR="008A04C8" w:rsidRDefault="008A04C8" w:rsidP="00C305B2">
            <w:pPr>
              <w:pStyle w:val="TAL"/>
              <w:rPr>
                <w:ins w:id="255" w:author="manos" w:date="2024-10-08T09:37:00Z"/>
                <w:lang w:eastAsia="zh-CN"/>
              </w:rPr>
            </w:pPr>
            <w:ins w:id="256" w:author="manos" w:date="2024-10-08T09:37: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6F73B822" w14:textId="77777777" w:rsidR="008A04C8" w:rsidRDefault="008A04C8" w:rsidP="00C305B2">
            <w:pPr>
              <w:pStyle w:val="TAC"/>
              <w:rPr>
                <w:ins w:id="257" w:author="manos" w:date="2024-10-08T09:37:00Z"/>
                <w:lang w:eastAsia="zh-CN"/>
              </w:rPr>
            </w:pPr>
            <w:ins w:id="258" w:author="manos" w:date="2024-10-08T09:3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6BED8F" w14:textId="77777777" w:rsidR="008A04C8" w:rsidRDefault="008A04C8" w:rsidP="00C305B2">
            <w:pPr>
              <w:pStyle w:val="TAL"/>
              <w:rPr>
                <w:ins w:id="259" w:author="manos" w:date="2024-10-08T09:37:00Z"/>
                <w:lang w:eastAsia="zh-CN"/>
              </w:rPr>
            </w:pPr>
            <w:ins w:id="260" w:author="manos" w:date="2024-10-08T09:37:00Z">
              <w:r>
                <w:rPr>
                  <w:lang w:eastAsia="zh-CN"/>
                </w:rPr>
                <w:t>Reason for the failure.</w:t>
              </w:r>
            </w:ins>
          </w:p>
        </w:tc>
      </w:tr>
      <w:tr w:rsidR="008A04C8" w14:paraId="5C9BC027" w14:textId="77777777" w:rsidTr="00C305B2">
        <w:trPr>
          <w:jc w:val="center"/>
          <w:ins w:id="261" w:author="manos" w:date="2024-10-08T09:37:00Z"/>
        </w:trPr>
        <w:tc>
          <w:tcPr>
            <w:tcW w:w="8640" w:type="dxa"/>
            <w:gridSpan w:val="3"/>
            <w:tcBorders>
              <w:top w:val="single" w:sz="4" w:space="0" w:color="000000"/>
              <w:left w:val="single" w:sz="4" w:space="0" w:color="000000"/>
              <w:bottom w:val="single" w:sz="4" w:space="0" w:color="000000"/>
              <w:right w:val="single" w:sz="4" w:space="0" w:color="000000"/>
            </w:tcBorders>
          </w:tcPr>
          <w:p w14:paraId="0D21969D" w14:textId="77777777" w:rsidR="008A04C8" w:rsidRDefault="008A04C8" w:rsidP="00C305B2">
            <w:pPr>
              <w:pStyle w:val="TAL"/>
              <w:rPr>
                <w:ins w:id="262" w:author="manos" w:date="2024-10-08T09:37:00Z"/>
                <w:lang w:eastAsia="zh-CN"/>
              </w:rPr>
            </w:pPr>
            <w:ins w:id="263" w:author="manos" w:date="2024-10-08T09:37:00Z">
              <w:r>
                <w:rPr>
                  <w:lang w:eastAsia="zh-CN"/>
                </w:rPr>
                <w:t>NOTE: At least one of these information elements shall be present</w:t>
              </w:r>
            </w:ins>
          </w:p>
        </w:tc>
      </w:tr>
    </w:tbl>
    <w:p w14:paraId="19B94053" w14:textId="77777777" w:rsidR="008A04C8" w:rsidRDefault="008A04C8" w:rsidP="008A04C8">
      <w:pPr>
        <w:pStyle w:val="TH"/>
        <w:jc w:val="left"/>
        <w:rPr>
          <w:ins w:id="264" w:author="manos" w:date="2024-10-07T13:16:00Z"/>
          <w:rFonts w:eastAsia="SimSun"/>
        </w:rPr>
      </w:pPr>
    </w:p>
    <w:p w14:paraId="37425A65" w14:textId="77777777" w:rsidR="00F63E77" w:rsidRDefault="00F63E77" w:rsidP="00F63E77">
      <w:pPr>
        <w:pStyle w:val="Heading4"/>
        <w:rPr>
          <w:ins w:id="265" w:author="manos" w:date="2024-10-07T13:16:00Z"/>
        </w:rPr>
      </w:pPr>
      <w:ins w:id="266" w:author="manos" w:date="2024-10-07T13:16:00Z">
        <w:r>
          <w:t>8.x.3.3</w:t>
        </w:r>
        <w:r>
          <w:tab/>
          <w:t>FL grouping indication</w:t>
        </w:r>
      </w:ins>
    </w:p>
    <w:p w14:paraId="0792A578" w14:textId="77777777" w:rsidR="00F63E77" w:rsidRDefault="00F63E77" w:rsidP="00F63E77">
      <w:pPr>
        <w:rPr>
          <w:ins w:id="267" w:author="manos" w:date="2024-10-07T13:16:00Z"/>
          <w:b/>
          <w:lang w:val="en-US"/>
        </w:rPr>
      </w:pPr>
      <w:ins w:id="268" w:author="manos" w:date="2024-10-07T13:16:00Z">
        <w:r>
          <w:rPr>
            <w:lang w:val="en-US"/>
          </w:rPr>
          <w:t xml:space="preserve">Table 8.x.3.3-1 shows the notification sent by the AIMLE server to the FL members (AIMLE clients, VAL servers) for the </w:t>
        </w:r>
        <w:r>
          <w:t>FL member grouping</w:t>
        </w:r>
        <w:r>
          <w:rPr>
            <w:rFonts w:eastAsia="SimSun"/>
          </w:rPr>
          <w:t xml:space="preserve"> </w:t>
        </w:r>
        <w:r>
          <w:rPr>
            <w:lang w:val="en-US"/>
          </w:rPr>
          <w:t>procedure.</w:t>
        </w:r>
      </w:ins>
    </w:p>
    <w:p w14:paraId="1FE298BB" w14:textId="77777777" w:rsidR="00F63E77" w:rsidRDefault="00F63E77" w:rsidP="00F63E77">
      <w:pPr>
        <w:pStyle w:val="TH"/>
        <w:rPr>
          <w:ins w:id="269" w:author="manos" w:date="2024-10-07T13:16:00Z"/>
        </w:rPr>
      </w:pPr>
      <w:ins w:id="270" w:author="manos" w:date="2024-10-07T13:16:00Z">
        <w:r>
          <w:lastRenderedPageBreak/>
          <w:t>Table 8.x.3.3-1: FL grouping indication</w:t>
        </w:r>
      </w:ins>
    </w:p>
    <w:tbl>
      <w:tblPr>
        <w:tblW w:w="8640" w:type="dxa"/>
        <w:jc w:val="center"/>
        <w:tblLayout w:type="fixed"/>
        <w:tblLook w:val="04A0" w:firstRow="1" w:lastRow="0" w:firstColumn="1" w:lastColumn="0" w:noHBand="0" w:noVBand="1"/>
      </w:tblPr>
      <w:tblGrid>
        <w:gridCol w:w="2880"/>
        <w:gridCol w:w="1440"/>
        <w:gridCol w:w="4320"/>
      </w:tblGrid>
      <w:tr w:rsidR="00F45084" w14:paraId="65B539C5" w14:textId="77777777" w:rsidTr="00C305B2">
        <w:trPr>
          <w:jc w:val="center"/>
          <w:ins w:id="271" w:author="manos" w:date="2024-10-08T09:45:00Z"/>
        </w:trPr>
        <w:tc>
          <w:tcPr>
            <w:tcW w:w="2880" w:type="dxa"/>
            <w:tcBorders>
              <w:top w:val="single" w:sz="4" w:space="0" w:color="000000"/>
              <w:left w:val="single" w:sz="4" w:space="0" w:color="000000"/>
              <w:bottom w:val="single" w:sz="4" w:space="0" w:color="000000"/>
              <w:right w:val="nil"/>
            </w:tcBorders>
            <w:hideMark/>
          </w:tcPr>
          <w:p w14:paraId="49093DAA" w14:textId="77777777" w:rsidR="00F45084" w:rsidRDefault="00F45084" w:rsidP="00C305B2">
            <w:pPr>
              <w:pStyle w:val="TAH"/>
              <w:rPr>
                <w:ins w:id="272" w:author="manos" w:date="2024-10-08T09:45:00Z"/>
                <w:lang w:eastAsia="en-IN"/>
              </w:rPr>
            </w:pPr>
            <w:ins w:id="273" w:author="manos" w:date="2024-10-08T09:45: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028F896A" w14:textId="77777777" w:rsidR="00F45084" w:rsidRDefault="00F45084" w:rsidP="00C305B2">
            <w:pPr>
              <w:pStyle w:val="TAH"/>
              <w:rPr>
                <w:ins w:id="274" w:author="manos" w:date="2024-10-08T09:45:00Z"/>
                <w:lang w:eastAsia="en-IN"/>
              </w:rPr>
            </w:pPr>
            <w:ins w:id="275" w:author="manos" w:date="2024-10-08T09:45: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9762C6" w14:textId="77777777" w:rsidR="00F45084" w:rsidRDefault="00F45084" w:rsidP="00C305B2">
            <w:pPr>
              <w:pStyle w:val="TAH"/>
              <w:rPr>
                <w:ins w:id="276" w:author="manos" w:date="2024-10-08T09:45:00Z"/>
                <w:lang w:eastAsia="en-IN"/>
              </w:rPr>
            </w:pPr>
            <w:ins w:id="277" w:author="manos" w:date="2024-10-08T09:45:00Z">
              <w:r>
                <w:rPr>
                  <w:lang w:eastAsia="en-IN"/>
                </w:rPr>
                <w:t>Description</w:t>
              </w:r>
            </w:ins>
          </w:p>
        </w:tc>
      </w:tr>
      <w:tr w:rsidR="00F45084" w14:paraId="51170249" w14:textId="77777777" w:rsidTr="00C305B2">
        <w:trPr>
          <w:jc w:val="center"/>
          <w:ins w:id="278" w:author="manos" w:date="2024-10-08T09:45:00Z"/>
        </w:trPr>
        <w:tc>
          <w:tcPr>
            <w:tcW w:w="2880" w:type="dxa"/>
            <w:tcBorders>
              <w:top w:val="single" w:sz="4" w:space="0" w:color="000000"/>
              <w:left w:val="single" w:sz="4" w:space="0" w:color="000000"/>
              <w:bottom w:val="single" w:sz="4" w:space="0" w:color="000000"/>
              <w:right w:val="nil"/>
            </w:tcBorders>
          </w:tcPr>
          <w:p w14:paraId="1F10D590" w14:textId="0974AC07" w:rsidR="00F45084" w:rsidRDefault="00F45084" w:rsidP="00F45084">
            <w:pPr>
              <w:pStyle w:val="TAL"/>
              <w:rPr>
                <w:ins w:id="279" w:author="manos" w:date="2024-10-08T09:45:00Z"/>
                <w:lang w:eastAsia="zh-CN"/>
              </w:rPr>
            </w:pPr>
            <w:ins w:id="280" w:author="manos" w:date="2024-10-08T09:46: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tcPr>
          <w:p w14:paraId="63DDA57D" w14:textId="39B85E42" w:rsidR="00F45084" w:rsidRDefault="00F45084" w:rsidP="00F45084">
            <w:pPr>
              <w:pStyle w:val="TAC"/>
              <w:rPr>
                <w:ins w:id="281" w:author="manos" w:date="2024-10-08T09:45:00Z"/>
                <w:lang w:eastAsia="zh-CN"/>
              </w:rPr>
            </w:pPr>
            <w:ins w:id="282" w:author="manos" w:date="2024-10-08T09:46:00Z">
              <w:r>
                <w:rPr>
                  <w:lang w:eastAsia="zh-CN"/>
                </w:rPr>
                <w:t>M</w:t>
              </w:r>
            </w:ins>
            <w:ins w:id="283" w:author="manos" w:date="2024-10-08T09:48:00Z">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922A4BF" w14:textId="0CA0A19A" w:rsidR="00F45084" w:rsidRDefault="00F45084" w:rsidP="00F45084">
            <w:pPr>
              <w:pStyle w:val="TAL"/>
              <w:rPr>
                <w:ins w:id="284" w:author="manos" w:date="2024-10-08T09:45:00Z"/>
                <w:lang w:eastAsia="zh-CN"/>
              </w:rPr>
            </w:pPr>
            <w:ins w:id="285" w:author="manos" w:date="2024-10-08T09:46:00Z">
              <w:r>
                <w:rPr>
                  <w:lang w:eastAsia="zh-CN"/>
                </w:rPr>
                <w:t>The identity of the VAL service for which the grouping indication applies.</w:t>
              </w:r>
            </w:ins>
          </w:p>
        </w:tc>
      </w:tr>
      <w:tr w:rsidR="00F45084" w14:paraId="3B658371" w14:textId="77777777" w:rsidTr="00C305B2">
        <w:trPr>
          <w:jc w:val="center"/>
          <w:ins w:id="286" w:author="manos" w:date="2024-10-08T09:46:00Z"/>
        </w:trPr>
        <w:tc>
          <w:tcPr>
            <w:tcW w:w="2880" w:type="dxa"/>
            <w:tcBorders>
              <w:top w:val="single" w:sz="4" w:space="0" w:color="000000"/>
              <w:left w:val="single" w:sz="4" w:space="0" w:color="000000"/>
              <w:bottom w:val="single" w:sz="4" w:space="0" w:color="000000"/>
              <w:right w:val="nil"/>
            </w:tcBorders>
          </w:tcPr>
          <w:p w14:paraId="3D6DB971" w14:textId="0579671E" w:rsidR="00F45084" w:rsidRDefault="00F45084" w:rsidP="00F45084">
            <w:pPr>
              <w:pStyle w:val="TAL"/>
              <w:rPr>
                <w:ins w:id="287" w:author="manos" w:date="2024-10-08T09:46:00Z"/>
                <w:lang w:eastAsia="zh-CN"/>
              </w:rPr>
            </w:pPr>
            <w:ins w:id="288" w:author="manos" w:date="2024-10-08T09:46:00Z">
              <w:r>
                <w:rPr>
                  <w:lang w:eastAsia="zh-CN"/>
                </w:rPr>
                <w:t>ML model ID</w:t>
              </w:r>
            </w:ins>
          </w:p>
        </w:tc>
        <w:tc>
          <w:tcPr>
            <w:tcW w:w="1440" w:type="dxa"/>
            <w:tcBorders>
              <w:top w:val="single" w:sz="4" w:space="0" w:color="000000"/>
              <w:left w:val="single" w:sz="4" w:space="0" w:color="000000"/>
              <w:bottom w:val="single" w:sz="4" w:space="0" w:color="000000"/>
              <w:right w:val="nil"/>
            </w:tcBorders>
          </w:tcPr>
          <w:p w14:paraId="356FE637" w14:textId="1D758D44" w:rsidR="00F45084" w:rsidRDefault="00F45084" w:rsidP="00F45084">
            <w:pPr>
              <w:pStyle w:val="TAC"/>
              <w:rPr>
                <w:ins w:id="289" w:author="manos" w:date="2024-10-08T09:46:00Z"/>
                <w:lang w:eastAsia="zh-CN"/>
              </w:rPr>
            </w:pPr>
            <w:ins w:id="290" w:author="manos" w:date="2024-10-08T09:46:00Z">
              <w:r>
                <w:rPr>
                  <w:lang w:eastAsia="zh-CN"/>
                </w:rPr>
                <w:t>M (NOTE)</w:t>
              </w:r>
            </w:ins>
          </w:p>
        </w:tc>
        <w:tc>
          <w:tcPr>
            <w:tcW w:w="4320" w:type="dxa"/>
            <w:tcBorders>
              <w:top w:val="single" w:sz="4" w:space="0" w:color="000000"/>
              <w:left w:val="single" w:sz="4" w:space="0" w:color="000000"/>
              <w:bottom w:val="single" w:sz="4" w:space="0" w:color="000000"/>
              <w:right w:val="single" w:sz="4" w:space="0" w:color="000000"/>
            </w:tcBorders>
          </w:tcPr>
          <w:p w14:paraId="20DF8E5F" w14:textId="26BD74AC" w:rsidR="00F45084" w:rsidRDefault="00F45084" w:rsidP="00F45084">
            <w:pPr>
              <w:pStyle w:val="TAL"/>
              <w:rPr>
                <w:ins w:id="291" w:author="manos" w:date="2024-10-08T09:46:00Z"/>
                <w:lang w:eastAsia="zh-CN"/>
              </w:rPr>
            </w:pPr>
            <w:ins w:id="292" w:author="manos" w:date="2024-10-08T09:46:00Z">
              <w:r>
                <w:rPr>
                  <w:lang w:eastAsia="zh-CN"/>
                </w:rPr>
                <w:t>The model ID for which the indication applies</w:t>
              </w:r>
            </w:ins>
          </w:p>
        </w:tc>
      </w:tr>
      <w:tr w:rsidR="00F45084" w14:paraId="41F85788" w14:textId="77777777" w:rsidTr="00C305B2">
        <w:trPr>
          <w:jc w:val="center"/>
          <w:ins w:id="293" w:author="manos" w:date="2024-10-08T09:46:00Z"/>
        </w:trPr>
        <w:tc>
          <w:tcPr>
            <w:tcW w:w="2880" w:type="dxa"/>
            <w:tcBorders>
              <w:top w:val="single" w:sz="4" w:space="0" w:color="000000"/>
              <w:left w:val="single" w:sz="4" w:space="0" w:color="000000"/>
              <w:bottom w:val="single" w:sz="4" w:space="0" w:color="000000"/>
              <w:right w:val="nil"/>
            </w:tcBorders>
          </w:tcPr>
          <w:p w14:paraId="11D5B17E" w14:textId="79DA0EC1" w:rsidR="00F45084" w:rsidRDefault="00F45084" w:rsidP="00F45084">
            <w:pPr>
              <w:pStyle w:val="TAL"/>
              <w:rPr>
                <w:ins w:id="294" w:author="manos" w:date="2024-10-08T09:46:00Z"/>
                <w:lang w:eastAsia="zh-CN"/>
              </w:rPr>
            </w:pPr>
            <w:ins w:id="295" w:author="manos" w:date="2024-10-08T09:46: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4E06E09A" w14:textId="3D74F2E1" w:rsidR="00F45084" w:rsidRDefault="00F45084" w:rsidP="00F45084">
            <w:pPr>
              <w:pStyle w:val="TAC"/>
              <w:rPr>
                <w:ins w:id="296" w:author="manos" w:date="2024-10-08T09:46:00Z"/>
                <w:lang w:eastAsia="zh-CN"/>
              </w:rPr>
            </w:pPr>
            <w:ins w:id="297" w:author="manos" w:date="2024-10-08T09:46:00Z">
              <w:r>
                <w:rPr>
                  <w:lang w:eastAsia="zh-CN"/>
                </w:rPr>
                <w:t>M (NOTE)</w:t>
              </w:r>
            </w:ins>
          </w:p>
        </w:tc>
        <w:tc>
          <w:tcPr>
            <w:tcW w:w="4320" w:type="dxa"/>
            <w:tcBorders>
              <w:top w:val="single" w:sz="4" w:space="0" w:color="000000"/>
              <w:left w:val="single" w:sz="4" w:space="0" w:color="000000"/>
              <w:bottom w:val="single" w:sz="4" w:space="0" w:color="000000"/>
              <w:right w:val="single" w:sz="4" w:space="0" w:color="000000"/>
            </w:tcBorders>
          </w:tcPr>
          <w:p w14:paraId="78E345C4" w14:textId="4A9689D0" w:rsidR="00F45084" w:rsidRDefault="00F45084" w:rsidP="00F45084">
            <w:pPr>
              <w:pStyle w:val="TAL"/>
              <w:rPr>
                <w:ins w:id="298" w:author="manos" w:date="2024-10-08T09:46:00Z"/>
                <w:lang w:eastAsia="zh-CN"/>
              </w:rPr>
            </w:pPr>
            <w:ins w:id="299" w:author="manos" w:date="2024-10-08T09:46:00Z">
              <w:r>
                <w:rPr>
                  <w:lang w:eastAsia="zh-CN"/>
                </w:rPr>
                <w:t>The ADAES analytics ID (as specified in TS 23.436) for which the FL grouping is to be used, in case when FL process is used for a given analytics task.</w:t>
              </w:r>
            </w:ins>
          </w:p>
        </w:tc>
      </w:tr>
      <w:tr w:rsidR="00F45084" w14:paraId="0D146734" w14:textId="77777777" w:rsidTr="00C305B2">
        <w:trPr>
          <w:jc w:val="center"/>
          <w:ins w:id="300" w:author="manos" w:date="2024-10-08T09:45:00Z"/>
        </w:trPr>
        <w:tc>
          <w:tcPr>
            <w:tcW w:w="2880" w:type="dxa"/>
            <w:tcBorders>
              <w:top w:val="single" w:sz="4" w:space="0" w:color="000000"/>
              <w:left w:val="single" w:sz="4" w:space="0" w:color="000000"/>
              <w:bottom w:val="single" w:sz="4" w:space="0" w:color="000000"/>
              <w:right w:val="nil"/>
            </w:tcBorders>
          </w:tcPr>
          <w:p w14:paraId="5B047E52" w14:textId="197556BC" w:rsidR="00F45084" w:rsidRDefault="00F45084" w:rsidP="00C305B2">
            <w:pPr>
              <w:pStyle w:val="TAL"/>
              <w:rPr>
                <w:ins w:id="301" w:author="manos" w:date="2024-10-08T09:45:00Z"/>
                <w:lang w:eastAsia="zh-CN"/>
              </w:rPr>
            </w:pPr>
            <w:ins w:id="302" w:author="manos" w:date="2024-10-08T09:45:00Z">
              <w:r>
                <w:rPr>
                  <w:lang w:eastAsia="zh-CN"/>
                </w:rPr>
                <w:t>FL group identifier(s)</w:t>
              </w:r>
            </w:ins>
          </w:p>
        </w:tc>
        <w:tc>
          <w:tcPr>
            <w:tcW w:w="1440" w:type="dxa"/>
            <w:tcBorders>
              <w:top w:val="single" w:sz="4" w:space="0" w:color="000000"/>
              <w:left w:val="single" w:sz="4" w:space="0" w:color="000000"/>
              <w:bottom w:val="single" w:sz="4" w:space="0" w:color="000000"/>
              <w:right w:val="nil"/>
            </w:tcBorders>
          </w:tcPr>
          <w:p w14:paraId="566EF8C3" w14:textId="667F8547" w:rsidR="00F45084" w:rsidRDefault="00F45084" w:rsidP="00C305B2">
            <w:pPr>
              <w:pStyle w:val="TAC"/>
              <w:rPr>
                <w:ins w:id="303" w:author="manos" w:date="2024-10-08T09:45:00Z"/>
                <w:lang w:eastAsia="zh-CN"/>
              </w:rPr>
            </w:pPr>
            <w:ins w:id="304" w:author="manos" w:date="2024-10-08T09:4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A4A3D08" w14:textId="6DED4977" w:rsidR="00F45084" w:rsidRDefault="00F45084" w:rsidP="00C305B2">
            <w:pPr>
              <w:pStyle w:val="TAL"/>
              <w:rPr>
                <w:ins w:id="305" w:author="manos" w:date="2024-10-08T09:45:00Z"/>
                <w:lang w:eastAsia="zh-CN"/>
              </w:rPr>
            </w:pPr>
            <w:ins w:id="306" w:author="manos" w:date="2024-10-08T09:45:00Z">
              <w:r>
                <w:rPr>
                  <w:lang w:eastAsia="zh-CN"/>
                </w:rPr>
                <w:t>Identifies the AIMLE-created FL group for the FL process</w:t>
              </w:r>
            </w:ins>
            <w:ins w:id="307" w:author="manos" w:date="2024-10-08T09:49:00Z">
              <w:r>
                <w:rPr>
                  <w:lang w:eastAsia="zh-CN"/>
                </w:rPr>
                <w:t>.</w:t>
              </w:r>
            </w:ins>
          </w:p>
        </w:tc>
      </w:tr>
      <w:tr w:rsidR="00F45084" w14:paraId="08CB9860" w14:textId="77777777" w:rsidTr="00C305B2">
        <w:trPr>
          <w:jc w:val="center"/>
          <w:ins w:id="308" w:author="manos" w:date="2024-10-08T09:45:00Z"/>
        </w:trPr>
        <w:tc>
          <w:tcPr>
            <w:tcW w:w="2880" w:type="dxa"/>
            <w:tcBorders>
              <w:top w:val="single" w:sz="4" w:space="0" w:color="000000"/>
              <w:left w:val="single" w:sz="4" w:space="0" w:color="000000"/>
              <w:bottom w:val="single" w:sz="4" w:space="0" w:color="000000"/>
              <w:right w:val="nil"/>
            </w:tcBorders>
          </w:tcPr>
          <w:p w14:paraId="62C7DCC7" w14:textId="77777777" w:rsidR="00F45084" w:rsidRDefault="00F45084" w:rsidP="00C305B2">
            <w:pPr>
              <w:pStyle w:val="TAL"/>
              <w:rPr>
                <w:ins w:id="309" w:author="manos" w:date="2024-10-08T09:45:00Z"/>
                <w:lang w:eastAsia="zh-CN"/>
              </w:rPr>
            </w:pPr>
            <w:ins w:id="310" w:author="manos" w:date="2024-10-08T09:45:00Z">
              <w:r>
                <w:rPr>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tcPr>
          <w:p w14:paraId="286DA28C" w14:textId="77777777" w:rsidR="00F45084" w:rsidRDefault="00F45084" w:rsidP="00C305B2">
            <w:pPr>
              <w:pStyle w:val="TAC"/>
              <w:rPr>
                <w:ins w:id="311" w:author="manos" w:date="2024-10-08T09:45:00Z"/>
                <w:lang w:eastAsia="zh-CN"/>
              </w:rPr>
            </w:pPr>
            <w:ins w:id="312" w:author="manos" w:date="2024-10-08T09: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01B00D" w14:textId="77777777" w:rsidR="00F45084" w:rsidRDefault="00F45084" w:rsidP="00C305B2">
            <w:pPr>
              <w:pStyle w:val="TAL"/>
              <w:rPr>
                <w:ins w:id="313" w:author="manos" w:date="2024-10-08T09:45:00Z"/>
                <w:lang w:eastAsia="zh-CN"/>
              </w:rPr>
            </w:pPr>
            <w:ins w:id="314" w:author="manos" w:date="2024-10-08T09:45:00Z">
              <w:r>
                <w:rPr>
                  <w:lang w:eastAsia="zh-CN"/>
                </w:rPr>
                <w:t>Provides the ID and address of the FL members which are part of the FL group.</w:t>
              </w:r>
            </w:ins>
          </w:p>
        </w:tc>
      </w:tr>
      <w:tr w:rsidR="00F45084" w14:paraId="2010D90A" w14:textId="77777777" w:rsidTr="00C305B2">
        <w:trPr>
          <w:jc w:val="center"/>
          <w:ins w:id="315" w:author="manos" w:date="2024-10-08T09:45:00Z"/>
        </w:trPr>
        <w:tc>
          <w:tcPr>
            <w:tcW w:w="2880" w:type="dxa"/>
            <w:tcBorders>
              <w:top w:val="single" w:sz="4" w:space="0" w:color="000000"/>
              <w:left w:val="single" w:sz="4" w:space="0" w:color="000000"/>
              <w:bottom w:val="single" w:sz="4" w:space="0" w:color="000000"/>
              <w:right w:val="nil"/>
            </w:tcBorders>
          </w:tcPr>
          <w:p w14:paraId="05A15074" w14:textId="77777777" w:rsidR="00F45084" w:rsidRDefault="00F45084" w:rsidP="00C305B2">
            <w:pPr>
              <w:pStyle w:val="TAL"/>
              <w:rPr>
                <w:ins w:id="316" w:author="manos" w:date="2024-10-08T09:45:00Z"/>
                <w:lang w:eastAsia="zh-CN"/>
              </w:rPr>
            </w:pPr>
            <w:ins w:id="317" w:author="manos" w:date="2024-10-08T09:45:00Z">
              <w:r>
                <w:rPr>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tcPr>
          <w:p w14:paraId="189820C0" w14:textId="77777777" w:rsidR="00F45084" w:rsidRDefault="00F45084" w:rsidP="00C305B2">
            <w:pPr>
              <w:pStyle w:val="TAC"/>
              <w:rPr>
                <w:ins w:id="318" w:author="manos" w:date="2024-10-08T09:45:00Z"/>
                <w:lang w:eastAsia="zh-CN"/>
              </w:rPr>
            </w:pPr>
            <w:ins w:id="319" w:author="manos" w:date="2024-10-08T09: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2D187B" w14:textId="77777777" w:rsidR="00F45084" w:rsidRDefault="00F45084" w:rsidP="00C305B2">
            <w:pPr>
              <w:pStyle w:val="TAL"/>
              <w:rPr>
                <w:ins w:id="320" w:author="manos" w:date="2024-10-08T09:45:00Z"/>
                <w:lang w:eastAsia="zh-CN"/>
              </w:rPr>
            </w:pPr>
            <w:ins w:id="321" w:author="manos" w:date="2024-10-08T09:45:00Z">
              <w:r>
                <w:rPr>
                  <w:lang w:eastAsia="zh-CN"/>
                </w:rPr>
                <w:t>Information on the FL members such as availability, constraints, role/type.</w:t>
              </w:r>
            </w:ins>
          </w:p>
        </w:tc>
      </w:tr>
      <w:tr w:rsidR="00F45084" w14:paraId="71160428" w14:textId="77777777" w:rsidTr="006D3B58">
        <w:trPr>
          <w:jc w:val="center"/>
          <w:ins w:id="322" w:author="manos" w:date="2024-10-08T09:47:00Z"/>
        </w:trPr>
        <w:tc>
          <w:tcPr>
            <w:tcW w:w="8640" w:type="dxa"/>
            <w:gridSpan w:val="3"/>
            <w:tcBorders>
              <w:top w:val="single" w:sz="4" w:space="0" w:color="000000"/>
              <w:left w:val="single" w:sz="4" w:space="0" w:color="000000"/>
              <w:bottom w:val="single" w:sz="4" w:space="0" w:color="000000"/>
              <w:right w:val="single" w:sz="4" w:space="0" w:color="000000"/>
            </w:tcBorders>
          </w:tcPr>
          <w:p w14:paraId="3AD0A350" w14:textId="36A201BB" w:rsidR="00F45084" w:rsidRDefault="00F45084" w:rsidP="00F45084">
            <w:pPr>
              <w:pStyle w:val="TAL"/>
              <w:rPr>
                <w:ins w:id="323" w:author="manos" w:date="2024-10-08T09:47:00Z"/>
                <w:lang w:eastAsia="zh-CN"/>
              </w:rPr>
            </w:pPr>
            <w:ins w:id="324" w:author="manos" w:date="2024-10-08T09:47:00Z">
              <w:r>
                <w:rPr>
                  <w:lang w:eastAsia="zh-CN"/>
                </w:rPr>
                <w:t>NOTE: At least one of these information elements shall be present</w:t>
              </w:r>
            </w:ins>
          </w:p>
        </w:tc>
      </w:tr>
    </w:tbl>
    <w:p w14:paraId="7F6E58F3" w14:textId="77777777" w:rsidR="00576846" w:rsidRPr="00576846" w:rsidRDefault="00576846" w:rsidP="00F63E77">
      <w:pPr>
        <w:pStyle w:val="B1"/>
        <w:ind w:left="0" w:firstLine="0"/>
      </w:pPr>
    </w:p>
    <w:p w14:paraId="6B38AD88" w14:textId="5C3F5746" w:rsidR="00C21836" w:rsidRPr="003966C7"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66C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3966C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3A1D2" w14:textId="77777777" w:rsidR="00FA6D6B" w:rsidRDefault="00FA6D6B">
      <w:r>
        <w:separator/>
      </w:r>
    </w:p>
  </w:endnote>
  <w:endnote w:type="continuationSeparator" w:id="0">
    <w:p w14:paraId="73432977" w14:textId="77777777" w:rsidR="00FA6D6B" w:rsidRDefault="00FA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A15A" w14:textId="77777777" w:rsidR="00FA6D6B" w:rsidRDefault="00FA6D6B">
      <w:r>
        <w:separator/>
      </w:r>
    </w:p>
  </w:footnote>
  <w:footnote w:type="continuationSeparator" w:id="0">
    <w:p w14:paraId="60C1749E" w14:textId="77777777" w:rsidR="00FA6D6B" w:rsidRDefault="00FA6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01DC3"/>
    <w:multiLevelType w:val="hybridMultilevel"/>
    <w:tmpl w:val="2BD26160"/>
    <w:lvl w:ilvl="0" w:tplc="739CC9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8071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43AA"/>
    <w:rsid w:val="00052623"/>
    <w:rsid w:val="00062A46"/>
    <w:rsid w:val="00072D44"/>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13DD"/>
    <w:rsid w:val="00247FAF"/>
    <w:rsid w:val="00262BAD"/>
    <w:rsid w:val="002634BB"/>
    <w:rsid w:val="00275D12"/>
    <w:rsid w:val="00297FD0"/>
    <w:rsid w:val="002A412E"/>
    <w:rsid w:val="002B1F0E"/>
    <w:rsid w:val="002B38EA"/>
    <w:rsid w:val="002C7EBF"/>
    <w:rsid w:val="002D16C0"/>
    <w:rsid w:val="002D2B87"/>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68C"/>
    <w:rsid w:val="0050780D"/>
    <w:rsid w:val="00521039"/>
    <w:rsid w:val="00521FBF"/>
    <w:rsid w:val="00525DE5"/>
    <w:rsid w:val="0052615C"/>
    <w:rsid w:val="00560F12"/>
    <w:rsid w:val="005660BD"/>
    <w:rsid w:val="00567FC9"/>
    <w:rsid w:val="00576846"/>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09E"/>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757A"/>
    <w:rsid w:val="007E0DCE"/>
    <w:rsid w:val="007E16D9"/>
    <w:rsid w:val="007F4FDC"/>
    <w:rsid w:val="00800104"/>
    <w:rsid w:val="0080691C"/>
    <w:rsid w:val="00817868"/>
    <w:rsid w:val="00837283"/>
    <w:rsid w:val="00843C3D"/>
    <w:rsid w:val="00847D51"/>
    <w:rsid w:val="0085467E"/>
    <w:rsid w:val="00856B98"/>
    <w:rsid w:val="00870EE7"/>
    <w:rsid w:val="0087372B"/>
    <w:rsid w:val="00873B74"/>
    <w:rsid w:val="008742D8"/>
    <w:rsid w:val="00881AEE"/>
    <w:rsid w:val="00895313"/>
    <w:rsid w:val="00895C76"/>
    <w:rsid w:val="008A0451"/>
    <w:rsid w:val="008A04C8"/>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505F"/>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3603"/>
    <w:rsid w:val="00C07199"/>
    <w:rsid w:val="00C1041E"/>
    <w:rsid w:val="00C123D3"/>
    <w:rsid w:val="00C1723F"/>
    <w:rsid w:val="00C217B8"/>
    <w:rsid w:val="00C21836"/>
    <w:rsid w:val="00C35B9B"/>
    <w:rsid w:val="00C47E99"/>
    <w:rsid w:val="00C524DD"/>
    <w:rsid w:val="00C527B3"/>
    <w:rsid w:val="00C54F42"/>
    <w:rsid w:val="00C60E44"/>
    <w:rsid w:val="00C953E5"/>
    <w:rsid w:val="00C95985"/>
    <w:rsid w:val="00C96EAE"/>
    <w:rsid w:val="00CA36CD"/>
    <w:rsid w:val="00CA3886"/>
    <w:rsid w:val="00CA4650"/>
    <w:rsid w:val="00CB1493"/>
    <w:rsid w:val="00CB204C"/>
    <w:rsid w:val="00CC22D4"/>
    <w:rsid w:val="00CC5026"/>
    <w:rsid w:val="00CC65BA"/>
    <w:rsid w:val="00CC6D5D"/>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5084"/>
    <w:rsid w:val="00F5389E"/>
    <w:rsid w:val="00F545AC"/>
    <w:rsid w:val="00F56BA7"/>
    <w:rsid w:val="00F610C3"/>
    <w:rsid w:val="00F63E77"/>
    <w:rsid w:val="00F65CCD"/>
    <w:rsid w:val="00F66359"/>
    <w:rsid w:val="00F81736"/>
    <w:rsid w:val="00F9205A"/>
    <w:rsid w:val="00F92762"/>
    <w:rsid w:val="00F946A3"/>
    <w:rsid w:val="00F95B00"/>
    <w:rsid w:val="00F95E21"/>
    <w:rsid w:val="00FA1AAA"/>
    <w:rsid w:val="00FA6D6B"/>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aliases w:val="H3 Char"/>
    <w:basedOn w:val="DefaultParagraphFont"/>
    <w:link w:val="Heading3"/>
    <w:rsid w:val="00576846"/>
    <w:rPr>
      <w:rFonts w:ascii="Arial" w:hAnsi="Arial"/>
      <w:sz w:val="28"/>
      <w:lang w:eastAsia="en-US"/>
    </w:rPr>
  </w:style>
  <w:style w:type="character" w:customStyle="1" w:styleId="NOZchn">
    <w:name w:val="NO Zchn"/>
    <w:link w:val="NO"/>
    <w:qFormat/>
    <w:locked/>
    <w:rsid w:val="00576846"/>
    <w:rPr>
      <w:rFonts w:ascii="Times New Roman" w:hAnsi="Times New Roman"/>
      <w:lang w:eastAsia="en-US"/>
    </w:rPr>
  </w:style>
  <w:style w:type="character" w:customStyle="1" w:styleId="B1Char">
    <w:name w:val="B1 Char"/>
    <w:link w:val="B1"/>
    <w:qFormat/>
    <w:locked/>
    <w:rsid w:val="00576846"/>
    <w:rPr>
      <w:rFonts w:ascii="Times New Roman" w:hAnsi="Times New Roman"/>
      <w:lang w:eastAsia="en-US"/>
    </w:rPr>
  </w:style>
  <w:style w:type="character" w:customStyle="1" w:styleId="THChar">
    <w:name w:val="TH Char"/>
    <w:link w:val="TH"/>
    <w:qFormat/>
    <w:locked/>
    <w:rsid w:val="00576846"/>
    <w:rPr>
      <w:rFonts w:ascii="Arial" w:hAnsi="Arial"/>
      <w:b/>
      <w:lang w:eastAsia="en-US"/>
    </w:rPr>
  </w:style>
  <w:style w:type="character" w:customStyle="1" w:styleId="TFChar">
    <w:name w:val="TF Char"/>
    <w:link w:val="TF"/>
    <w:qFormat/>
    <w:locked/>
    <w:rsid w:val="00576846"/>
    <w:rPr>
      <w:rFonts w:ascii="Arial" w:hAnsi="Arial"/>
      <w:b/>
      <w:lang w:eastAsia="en-US"/>
    </w:rPr>
  </w:style>
  <w:style w:type="character" w:customStyle="1" w:styleId="Heading4Char">
    <w:name w:val="Heading 4 Char"/>
    <w:basedOn w:val="DefaultParagraphFont"/>
    <w:link w:val="Heading4"/>
    <w:rsid w:val="00576846"/>
    <w:rPr>
      <w:rFonts w:ascii="Arial" w:hAnsi="Arial"/>
      <w:sz w:val="24"/>
      <w:lang w:eastAsia="en-US"/>
    </w:rPr>
  </w:style>
  <w:style w:type="paragraph" w:styleId="Revision">
    <w:name w:val="Revision"/>
    <w:hidden/>
    <w:uiPriority w:val="99"/>
    <w:semiHidden/>
    <w:rsid w:val="00576846"/>
    <w:rPr>
      <w:rFonts w:ascii="Times New Roman" w:hAnsi="Times New Roman"/>
      <w:lang w:eastAsia="en-US"/>
    </w:rPr>
  </w:style>
  <w:style w:type="character" w:customStyle="1" w:styleId="TALChar">
    <w:name w:val="TAL Char"/>
    <w:link w:val="TAL"/>
    <w:qFormat/>
    <w:rsid w:val="008A04C8"/>
    <w:rPr>
      <w:rFonts w:ascii="Arial" w:hAnsi="Arial"/>
      <w:sz w:val="18"/>
      <w:lang w:eastAsia="en-US"/>
    </w:rPr>
  </w:style>
  <w:style w:type="character" w:customStyle="1" w:styleId="TAHCar">
    <w:name w:val="TAH Car"/>
    <w:link w:val="TAH"/>
    <w:qFormat/>
    <w:rsid w:val="008A04C8"/>
    <w:rPr>
      <w:rFonts w:ascii="Arial" w:hAnsi="Arial"/>
      <w:b/>
      <w:sz w:val="18"/>
      <w:lang w:eastAsia="en-US"/>
    </w:rPr>
  </w:style>
  <w:style w:type="character" w:customStyle="1" w:styleId="TACChar">
    <w:name w:val="TAC Char"/>
    <w:link w:val="TAC"/>
    <w:qFormat/>
    <w:locked/>
    <w:rsid w:val="008A04C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350006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287542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4</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9</cp:revision>
  <cp:lastPrinted>1899-12-31T23:00:00Z</cp:lastPrinted>
  <dcterms:created xsi:type="dcterms:W3CDTF">2024-10-07T06:58:00Z</dcterms:created>
  <dcterms:modified xsi:type="dcterms:W3CDTF">2024-10-08T14:28:00Z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